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900B30" w14:textId="1FA601DD" w:rsidR="00393D80" w:rsidRDefault="00393D80" w:rsidP="00393D80">
      <w:pPr>
        <w:pStyle w:val="CRCoverPage"/>
        <w:tabs>
          <w:tab w:val="right" w:pos="9639"/>
        </w:tabs>
        <w:spacing w:after="0"/>
        <w:rPr>
          <w:rFonts w:cs="Arial"/>
          <w:b/>
          <w:sz w:val="24"/>
          <w:szCs w:val="24"/>
          <w:lang w:val="en-US"/>
        </w:rPr>
      </w:pPr>
      <w:bookmarkStart w:id="0" w:name="_Hlk491845607"/>
      <w:bookmarkStart w:id="1" w:name="_Ref399006623"/>
      <w:bookmarkStart w:id="2" w:name="_Toc92513360"/>
      <w:r>
        <w:rPr>
          <w:rFonts w:cs="Arial"/>
          <w:b/>
          <w:sz w:val="24"/>
          <w:szCs w:val="24"/>
        </w:rPr>
        <w:t>3GPP TSG-RAN WG4 Meeting #94-e</w:t>
      </w:r>
      <w:r>
        <w:rPr>
          <w:rFonts w:cs="Arial"/>
          <w:b/>
          <w:sz w:val="24"/>
          <w:szCs w:val="24"/>
        </w:rPr>
        <w:tab/>
      </w:r>
      <w:r w:rsidR="00F55251" w:rsidRPr="00F55251">
        <w:rPr>
          <w:rFonts w:cs="Arial"/>
          <w:b/>
          <w:sz w:val="24"/>
          <w:szCs w:val="24"/>
        </w:rPr>
        <w:t>R4-</w:t>
      </w:r>
      <w:bookmarkStart w:id="3" w:name="_GoBack"/>
      <w:bookmarkEnd w:id="3"/>
      <w:r w:rsidR="00F55251" w:rsidRPr="00F55251">
        <w:rPr>
          <w:rFonts w:cs="Arial"/>
          <w:b/>
          <w:sz w:val="24"/>
          <w:szCs w:val="24"/>
        </w:rPr>
        <w:t>2001998</w:t>
      </w:r>
    </w:p>
    <w:p w14:paraId="44CA5581" w14:textId="30080718" w:rsidR="00EB2377" w:rsidRPr="0087636F" w:rsidRDefault="00393D80" w:rsidP="00C92301">
      <w:pPr>
        <w:pStyle w:val="CRCoverPage"/>
        <w:tabs>
          <w:tab w:val="right" w:pos="9639"/>
        </w:tabs>
        <w:spacing w:after="0"/>
        <w:rPr>
          <w:rFonts w:cs="Arial"/>
          <w:b/>
          <w:sz w:val="24"/>
          <w:szCs w:val="24"/>
        </w:rPr>
      </w:pPr>
      <w:r>
        <w:rPr>
          <w:rFonts w:cs="Arial"/>
          <w:b/>
          <w:sz w:val="24"/>
          <w:szCs w:val="24"/>
        </w:rPr>
        <w:t>Online, 24th February – 6th March 2020</w:t>
      </w:r>
      <w:bookmarkEnd w:id="0"/>
    </w:p>
    <w:p w14:paraId="213EFC5F" w14:textId="77777777" w:rsidR="0087636F" w:rsidRDefault="0087636F" w:rsidP="00EB2377">
      <w:pPr>
        <w:spacing w:after="120"/>
        <w:ind w:left="1985" w:hanging="1985"/>
        <w:rPr>
          <w:rFonts w:ascii="Arial" w:hAnsi="Arial" w:cs="Arial"/>
          <w:b/>
        </w:rPr>
      </w:pPr>
    </w:p>
    <w:p w14:paraId="08649F6F" w14:textId="5D49F16C" w:rsidR="00EB2377" w:rsidRPr="00D83B07" w:rsidRDefault="00EB2377" w:rsidP="00EB2377">
      <w:pPr>
        <w:spacing w:after="120"/>
        <w:ind w:left="1985" w:hanging="1985"/>
        <w:rPr>
          <w:rFonts w:ascii="Arial" w:eastAsia="MS Mincho" w:hAnsi="Arial" w:cs="Arial"/>
          <w:bCs/>
        </w:rPr>
      </w:pPr>
      <w:r w:rsidRPr="00D83B07">
        <w:rPr>
          <w:rFonts w:ascii="Arial" w:hAnsi="Arial" w:cs="Arial"/>
          <w:b/>
        </w:rPr>
        <w:t>Source:</w:t>
      </w:r>
      <w:r w:rsidRPr="00D83B07">
        <w:rPr>
          <w:rFonts w:ascii="Arial" w:hAnsi="Arial" w:cs="Arial"/>
          <w:b/>
        </w:rPr>
        <w:tab/>
      </w:r>
      <w:r w:rsidR="00953C30" w:rsidRPr="00953C30">
        <w:rPr>
          <w:rFonts w:ascii="Arial" w:eastAsia="Batang" w:hAnsi="Arial" w:cs="Arial"/>
          <w:lang w:eastAsia="zh-CN"/>
        </w:rPr>
        <w:t>Ericsson</w:t>
      </w:r>
      <w:r w:rsidR="00DF68AC">
        <w:rPr>
          <w:rFonts w:ascii="Arial" w:eastAsia="Batang" w:hAnsi="Arial" w:cs="Arial"/>
          <w:lang w:eastAsia="zh-CN"/>
        </w:rPr>
        <w:t xml:space="preserve">, </w:t>
      </w:r>
      <w:r w:rsidR="00024B46">
        <w:rPr>
          <w:rFonts w:ascii="Arial" w:eastAsia="Batang" w:hAnsi="Arial" w:cs="Arial"/>
          <w:lang w:eastAsia="zh-CN"/>
        </w:rPr>
        <w:t>Telstra</w:t>
      </w:r>
    </w:p>
    <w:p w14:paraId="17450D6A" w14:textId="40636B4D" w:rsidR="00EB2377" w:rsidRPr="00832802" w:rsidRDefault="00EB2377" w:rsidP="00EB2377">
      <w:pPr>
        <w:spacing w:after="120"/>
        <w:ind w:left="1985" w:hanging="1985"/>
        <w:rPr>
          <w:rFonts w:ascii="Arial" w:eastAsia="MS Mincho" w:hAnsi="Arial" w:cs="Arial"/>
          <w:bCs/>
        </w:rPr>
      </w:pPr>
      <w:r w:rsidRPr="00832802">
        <w:rPr>
          <w:rFonts w:ascii="Arial" w:hAnsi="Arial" w:cs="Arial"/>
          <w:b/>
        </w:rPr>
        <w:t>Title:</w:t>
      </w:r>
      <w:r w:rsidRPr="00832802">
        <w:rPr>
          <w:rFonts w:ascii="Arial" w:hAnsi="Arial" w:cs="Arial"/>
          <w:b/>
        </w:rPr>
        <w:tab/>
      </w:r>
      <w:r w:rsidR="00C7225C" w:rsidRPr="00832802">
        <w:rPr>
          <w:rFonts w:ascii="Arial" w:eastAsia="MS Mincho" w:hAnsi="Arial" w:cs="Arial"/>
          <w:lang w:eastAsia="ja-JP"/>
        </w:rPr>
        <w:t xml:space="preserve">TP to </w:t>
      </w:r>
      <w:r w:rsidR="00491D16" w:rsidRPr="00832802">
        <w:rPr>
          <w:rFonts w:ascii="Arial" w:eastAsia="MS Mincho" w:hAnsi="Arial" w:cs="Arial"/>
          <w:lang w:eastAsia="ja-JP"/>
        </w:rPr>
        <w:t>TR</w:t>
      </w:r>
      <w:r w:rsidR="00941108" w:rsidRPr="00832802">
        <w:rPr>
          <w:rFonts w:ascii="Arial" w:eastAsia="MS Mincho" w:hAnsi="Arial" w:cs="Arial"/>
          <w:lang w:eastAsia="ja-JP"/>
        </w:rPr>
        <w:t xml:space="preserve"> </w:t>
      </w:r>
      <w:r w:rsidR="00120AEA" w:rsidRPr="00120AEA">
        <w:rPr>
          <w:rFonts w:ascii="Arial" w:eastAsia="MS Mincho" w:hAnsi="Arial" w:cs="Arial"/>
          <w:bCs/>
        </w:rPr>
        <w:t>37.716.21-</w:t>
      </w:r>
      <w:r w:rsidR="00D24867">
        <w:rPr>
          <w:rFonts w:ascii="Arial" w:eastAsia="MS Mincho" w:hAnsi="Arial" w:cs="Arial"/>
          <w:bCs/>
        </w:rPr>
        <w:t>2</w:t>
      </w:r>
      <w:r w:rsidR="00D24867" w:rsidRPr="00120AEA">
        <w:rPr>
          <w:rFonts w:ascii="Arial" w:eastAsia="MS Mincho" w:hAnsi="Arial" w:cs="Arial"/>
          <w:bCs/>
        </w:rPr>
        <w:t>1</w:t>
      </w:r>
      <w:r w:rsidR="00C7225C" w:rsidRPr="00832802">
        <w:rPr>
          <w:rFonts w:ascii="Arial" w:eastAsia="MS Mincho" w:hAnsi="Arial" w:cs="Arial"/>
          <w:lang w:eastAsia="ja-JP"/>
        </w:rPr>
        <w:t xml:space="preserve">: </w:t>
      </w:r>
      <w:r w:rsidR="00832802">
        <w:rPr>
          <w:rFonts w:ascii="Arial" w:eastAsia="MS Mincho" w:hAnsi="Arial" w:cs="Arial"/>
          <w:lang w:eastAsia="ja-JP"/>
        </w:rPr>
        <w:t>Addition of</w:t>
      </w:r>
      <w:r w:rsidR="00C7225C" w:rsidRPr="00832802">
        <w:rPr>
          <w:rFonts w:ascii="Arial" w:eastAsia="MS Mincho" w:hAnsi="Arial" w:cs="Arial"/>
          <w:lang w:eastAsia="ja-JP"/>
        </w:rPr>
        <w:t xml:space="preserve"> </w:t>
      </w:r>
      <w:r w:rsidR="00B10BFE">
        <w:rPr>
          <w:rFonts w:ascii="Arial" w:eastAsia="MS Mincho" w:hAnsi="Arial" w:cs="Arial"/>
          <w:lang w:eastAsia="ja-JP"/>
        </w:rPr>
        <w:t>DC</w:t>
      </w:r>
      <w:r w:rsidR="00311A42" w:rsidRPr="00250DFD">
        <w:rPr>
          <w:rFonts w:ascii="Arial" w:eastAsia="MS Mincho" w:hAnsi="Arial" w:cs="Arial" w:hint="eastAsia"/>
          <w:lang w:eastAsia="ja-JP"/>
        </w:rPr>
        <w:t xml:space="preserve"> configuration</w:t>
      </w:r>
      <w:r w:rsidR="00B10BFE">
        <w:rPr>
          <w:rFonts w:ascii="Arial" w:eastAsia="MS Mincho" w:hAnsi="Arial" w:cs="Arial"/>
          <w:lang w:eastAsia="ja-JP"/>
        </w:rPr>
        <w:t>s</w:t>
      </w:r>
      <w:r w:rsidR="00311A42" w:rsidRPr="00250DFD">
        <w:rPr>
          <w:rFonts w:ascii="Arial" w:eastAsia="MS Mincho" w:hAnsi="Arial" w:cs="Arial"/>
          <w:lang w:eastAsia="ja-JP"/>
        </w:rPr>
        <w:t xml:space="preserve"> for</w:t>
      </w:r>
      <w:r w:rsidR="00311A42" w:rsidRPr="00250DFD">
        <w:rPr>
          <w:rFonts w:ascii="Arial" w:eastAsia="MS Mincho" w:hAnsi="Arial" w:cs="Arial" w:hint="eastAsia"/>
          <w:lang w:eastAsia="ja-JP"/>
        </w:rPr>
        <w:t xml:space="preserve"> </w:t>
      </w:r>
      <w:r w:rsidR="00643841">
        <w:rPr>
          <w:rFonts w:ascii="Arial" w:eastAsia="MS Mincho" w:hAnsi="Arial" w:cs="Arial"/>
          <w:lang w:eastAsia="ja-JP"/>
        </w:rPr>
        <w:t>DC</w:t>
      </w:r>
      <w:r w:rsidR="00643841">
        <w:rPr>
          <w:rFonts w:ascii="Arial" w:eastAsia="MS Mincho" w:hAnsi="Arial" w:cs="Arial"/>
          <w:bCs/>
        </w:rPr>
        <w:t>_28_n7-n78</w:t>
      </w:r>
    </w:p>
    <w:p w14:paraId="4F2055CD" w14:textId="3BAE1DA7" w:rsidR="00EB2377" w:rsidRPr="001F1E22" w:rsidRDefault="00EB2377" w:rsidP="00EB2377">
      <w:pPr>
        <w:spacing w:after="120"/>
        <w:ind w:left="1985" w:hanging="1985"/>
        <w:rPr>
          <w:rFonts w:ascii="Arial" w:eastAsia="MS Mincho" w:hAnsi="Arial" w:cs="Arial"/>
        </w:rPr>
      </w:pPr>
      <w:r w:rsidRPr="001F1E22">
        <w:rPr>
          <w:rFonts w:ascii="Arial" w:hAnsi="Arial" w:cs="Arial"/>
          <w:b/>
        </w:rPr>
        <w:t>Agenda item:</w:t>
      </w:r>
      <w:r w:rsidRPr="001F1E22">
        <w:rPr>
          <w:rFonts w:ascii="Arial" w:hAnsi="Arial" w:cs="Arial"/>
          <w:b/>
        </w:rPr>
        <w:tab/>
      </w:r>
      <w:r w:rsidR="00661ED9">
        <w:rPr>
          <w:rFonts w:ascii="Arial" w:eastAsia="MS Mincho" w:hAnsi="Arial" w:cs="Arial"/>
        </w:rPr>
        <w:t>9.7.</w:t>
      </w:r>
      <w:r w:rsidR="00643841">
        <w:rPr>
          <w:rFonts w:ascii="Arial" w:eastAsia="MS Mincho" w:hAnsi="Arial" w:cs="Arial"/>
        </w:rPr>
        <w:t>2</w:t>
      </w:r>
    </w:p>
    <w:p w14:paraId="26887F74" w14:textId="77777777" w:rsidR="00EB2377" w:rsidRPr="00D83B07" w:rsidRDefault="00EB2377" w:rsidP="00EB2377">
      <w:pPr>
        <w:spacing w:after="120"/>
        <w:ind w:left="1985" w:hanging="1985"/>
        <w:rPr>
          <w:rFonts w:ascii="Arial" w:eastAsia="MS Mincho" w:hAnsi="Arial" w:cs="Arial"/>
          <w:bCs/>
          <w:lang w:eastAsia="ja-JP"/>
        </w:rPr>
      </w:pPr>
      <w:r w:rsidRPr="00D83B07">
        <w:rPr>
          <w:rFonts w:ascii="Arial" w:hAnsi="Arial" w:cs="Arial"/>
          <w:b/>
        </w:rPr>
        <w:t>Document for:</w:t>
      </w:r>
      <w:r w:rsidRPr="00D83B07">
        <w:rPr>
          <w:rFonts w:ascii="Arial" w:hAnsi="Arial" w:cs="Arial"/>
          <w:b/>
        </w:rPr>
        <w:tab/>
      </w:r>
      <w:r w:rsidRPr="00D83B07">
        <w:rPr>
          <w:rFonts w:ascii="Arial" w:eastAsia="MS Mincho" w:hAnsi="Arial" w:cs="Arial"/>
          <w:bCs/>
          <w:lang w:eastAsia="ja-JP"/>
        </w:rPr>
        <w:t>Approval</w:t>
      </w:r>
    </w:p>
    <w:bookmarkEnd w:id="1"/>
    <w:bookmarkEnd w:id="2"/>
    <w:p w14:paraId="5D8E40C8" w14:textId="77777777" w:rsidR="00F268D5" w:rsidRPr="001F1E22" w:rsidRDefault="00F268D5" w:rsidP="00F268D5">
      <w:pPr>
        <w:pStyle w:val="Heading1"/>
        <w:ind w:left="533" w:hanging="533"/>
        <w:rPr>
          <w:lang w:val="en-US" w:eastAsia="zh-CN"/>
        </w:rPr>
      </w:pPr>
      <w:r w:rsidRPr="001F1E22">
        <w:rPr>
          <w:rFonts w:hint="eastAsia"/>
          <w:lang w:val="en-US" w:eastAsia="zh-CN"/>
        </w:rPr>
        <w:t>Background</w:t>
      </w:r>
    </w:p>
    <w:p w14:paraId="43565C02" w14:textId="5BF1F198" w:rsidR="006C635D" w:rsidRPr="00EB4346" w:rsidRDefault="00F268D5" w:rsidP="000515CF">
      <w:r w:rsidRPr="00EB4346">
        <w:rPr>
          <w:rFonts w:hint="eastAsia"/>
        </w:rPr>
        <w:t xml:space="preserve">This </w:t>
      </w:r>
      <w:r w:rsidR="000515CF">
        <w:t xml:space="preserve">text proposal for </w:t>
      </w:r>
      <w:r w:rsidR="006C635D" w:rsidRPr="001231DC">
        <w:t>TR 37.716-</w:t>
      </w:r>
      <w:r w:rsidR="006C635D">
        <w:t>21</w:t>
      </w:r>
      <w:r w:rsidR="006C635D" w:rsidRPr="001231DC">
        <w:t>-</w:t>
      </w:r>
      <w:r w:rsidR="000515CF">
        <w:t>2</w:t>
      </w:r>
      <w:r w:rsidR="006C635D" w:rsidRPr="001231DC">
        <w:t>1</w:t>
      </w:r>
      <w:r w:rsidR="006C635D" w:rsidRPr="001231DC">
        <w:rPr>
          <w:rFonts w:hint="eastAsia"/>
        </w:rPr>
        <w:t xml:space="preserve"> </w:t>
      </w:r>
      <w:r w:rsidR="00E1317F">
        <w:t xml:space="preserve">to </w:t>
      </w:r>
      <w:r w:rsidR="006C635D" w:rsidRPr="001231DC">
        <w:t xml:space="preserve">add </w:t>
      </w:r>
      <w:r w:rsidR="00643841" w:rsidRPr="00643841">
        <w:t>DC_28_n7-n78</w:t>
      </w:r>
      <w:r w:rsidR="000515CF" w:rsidRPr="000515CF">
        <w:t xml:space="preserve"> </w:t>
      </w:r>
      <w:r w:rsidR="00E1317F">
        <w:t xml:space="preserve">configurations </w:t>
      </w:r>
      <w:r w:rsidR="000515CF">
        <w:t>as defined in WID [1].</w:t>
      </w:r>
    </w:p>
    <w:p w14:paraId="1228BD04" w14:textId="77777777" w:rsidR="00536054" w:rsidRPr="001F1E22" w:rsidRDefault="00F268D5" w:rsidP="007678AB">
      <w:pPr>
        <w:pStyle w:val="Heading1"/>
        <w:ind w:left="533" w:hanging="533"/>
        <w:rPr>
          <w:lang w:val="en-US" w:eastAsia="zh-CN"/>
        </w:rPr>
      </w:pPr>
      <w:r w:rsidRPr="001F1E22">
        <w:rPr>
          <w:rFonts w:hint="eastAsia"/>
          <w:lang w:val="en-US" w:eastAsia="zh-CN"/>
        </w:rPr>
        <w:t>Text Proposal</w:t>
      </w:r>
    </w:p>
    <w:p w14:paraId="3FE7ECCA" w14:textId="4D6506E1" w:rsidR="009027BA" w:rsidRDefault="009027BA" w:rsidP="009027BA">
      <w:pPr>
        <w:pStyle w:val="Heading5"/>
        <w:rPr>
          <w:rFonts w:eastAsia="MS Mincho"/>
          <w:color w:val="0070C0"/>
          <w:sz w:val="32"/>
          <w:szCs w:val="32"/>
          <w:lang w:val="en-US"/>
        </w:rPr>
      </w:pPr>
      <w:bookmarkStart w:id="4" w:name="_Toc405202255"/>
      <w:r w:rsidRPr="009027BA">
        <w:rPr>
          <w:rFonts w:eastAsia="MS Mincho"/>
          <w:color w:val="0070C0"/>
          <w:sz w:val="32"/>
          <w:szCs w:val="32"/>
          <w:lang w:val="en-US"/>
        </w:rPr>
        <w:t>---Start of changes---</w:t>
      </w:r>
    </w:p>
    <w:p w14:paraId="6AD9C858" w14:textId="65DFC742" w:rsidR="00643841" w:rsidRDefault="00643841" w:rsidP="00643841">
      <w:pPr>
        <w:pStyle w:val="Heading2"/>
        <w:rPr>
          <w:ins w:id="5" w:author="Author"/>
          <w:rFonts w:cs="Arial"/>
          <w:lang w:val="en-US"/>
        </w:rPr>
      </w:pPr>
      <w:bookmarkStart w:id="6" w:name="_Toc20147938"/>
      <w:ins w:id="7" w:author="Author">
        <w:r>
          <w:rPr>
            <w:rFonts w:cs="Arial"/>
            <w:lang w:val="en-US"/>
          </w:rPr>
          <w:t>6.x</w:t>
        </w:r>
        <w:r w:rsidRPr="00B10BFE">
          <w:rPr>
            <w:rFonts w:cs="Arial"/>
            <w:lang w:val="en-US"/>
          </w:rPr>
          <w:tab/>
        </w:r>
        <w:bookmarkEnd w:id="6"/>
        <w:r w:rsidRPr="0016466C">
          <w:rPr>
            <w:rFonts w:eastAsia="MS Mincho" w:cs="Arial"/>
            <w:lang w:val="en-US" w:eastAsia="ja-JP"/>
          </w:rPr>
          <w:t>DC</w:t>
        </w:r>
        <w:r w:rsidRPr="0016466C">
          <w:rPr>
            <w:rFonts w:eastAsia="MS Mincho" w:cs="Arial"/>
            <w:bCs/>
            <w:lang w:val="en-US"/>
          </w:rPr>
          <w:t>_28_n7-n78</w:t>
        </w:r>
      </w:ins>
    </w:p>
    <w:p w14:paraId="3FE7D327" w14:textId="2450FC67" w:rsidR="00643841" w:rsidRPr="00B10BFE" w:rsidRDefault="00643841" w:rsidP="00643841">
      <w:pPr>
        <w:pStyle w:val="Heading3"/>
        <w:rPr>
          <w:ins w:id="8" w:author="Author"/>
          <w:lang w:val="en-US"/>
        </w:rPr>
      </w:pPr>
      <w:bookmarkStart w:id="9" w:name="_Toc20147939"/>
      <w:ins w:id="10" w:author="Author">
        <w:r>
          <w:rPr>
            <w:rFonts w:cs="Arial"/>
            <w:szCs w:val="28"/>
            <w:lang w:val="en-US" w:eastAsia="zh-CN"/>
          </w:rPr>
          <w:t>6.x</w:t>
        </w:r>
        <w:r w:rsidRPr="00B10BFE">
          <w:rPr>
            <w:rFonts w:cs="Arial"/>
            <w:szCs w:val="28"/>
            <w:lang w:val="en-US"/>
          </w:rPr>
          <w:t>.</w:t>
        </w:r>
        <w:r w:rsidRPr="00B10BFE">
          <w:rPr>
            <w:rFonts w:cs="Arial"/>
            <w:szCs w:val="28"/>
            <w:lang w:val="en-US" w:eastAsia="zh-CN"/>
          </w:rPr>
          <w:t>1</w:t>
        </w:r>
        <w:r w:rsidRPr="00B10BFE">
          <w:rPr>
            <w:rFonts w:cs="Arial"/>
            <w:szCs w:val="28"/>
            <w:lang w:val="en-US"/>
          </w:rPr>
          <w:tab/>
        </w:r>
        <w:r w:rsidRPr="00B10BFE">
          <w:rPr>
            <w:rFonts w:cs="Arial"/>
            <w:szCs w:val="28"/>
            <w:lang w:val="en-US" w:eastAsia="zh-CN"/>
          </w:rPr>
          <w:t>O</w:t>
        </w:r>
        <w:r w:rsidRPr="00B10BFE">
          <w:rPr>
            <w:rFonts w:cs="Arial"/>
            <w:szCs w:val="28"/>
            <w:lang w:val="en-US"/>
          </w:rPr>
          <w:t>perating bands</w:t>
        </w:r>
        <w:r w:rsidRPr="00B10BFE">
          <w:rPr>
            <w:rFonts w:cs="Arial"/>
            <w:szCs w:val="28"/>
            <w:lang w:val="en-US" w:eastAsia="zh-CN"/>
          </w:rPr>
          <w:t xml:space="preserve"> for </w:t>
        </w:r>
        <w:r w:rsidRPr="00B10BFE">
          <w:rPr>
            <w:rFonts w:cs="Arial"/>
            <w:szCs w:val="28"/>
            <w:lang w:val="en-US" w:eastAsia="ja-JP"/>
          </w:rPr>
          <w:t>DC</w:t>
        </w:r>
        <w:bookmarkEnd w:id="9"/>
      </w:ins>
    </w:p>
    <w:p w14:paraId="3B9C4A52" w14:textId="77777777" w:rsidR="00643841" w:rsidRDefault="00643841" w:rsidP="00643841">
      <w:pPr>
        <w:spacing w:before="120" w:after="120"/>
        <w:jc w:val="center"/>
        <w:rPr>
          <w:ins w:id="11" w:author="Author"/>
          <w:b/>
          <w:lang w:eastAsia="ja-JP"/>
        </w:rPr>
      </w:pPr>
      <w:ins w:id="12" w:author="Author">
        <w:r>
          <w:rPr>
            <w:rFonts w:ascii="Arial" w:hAnsi="Arial"/>
            <w:b/>
          </w:rPr>
          <w:t>Table 6.x</w:t>
        </w:r>
        <w:r>
          <w:rPr>
            <w:rFonts w:ascii="Arial" w:eastAsia="Times New Roman" w:hAnsi="Arial"/>
            <w:b/>
          </w:rPr>
          <w:t>.1</w:t>
        </w:r>
        <w:r>
          <w:rPr>
            <w:rFonts w:ascii="Arial" w:hAnsi="Arial"/>
            <w:b/>
          </w:rPr>
          <w:t xml:space="preserve">-1: DC band combination of </w:t>
        </w:r>
        <w:r>
          <w:rPr>
            <w:b/>
            <w:lang w:eastAsia="ja-JP"/>
          </w:rPr>
          <w:t>LTE 1DL/1UL + inter-band NR 2DL/1UL</w:t>
        </w:r>
      </w:ins>
    </w:p>
    <w:tbl>
      <w:tblPr>
        <w:tblW w:w="10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521"/>
        <w:gridCol w:w="1270"/>
        <w:gridCol w:w="1293"/>
        <w:gridCol w:w="281"/>
        <w:gridCol w:w="1344"/>
        <w:gridCol w:w="1351"/>
        <w:gridCol w:w="338"/>
        <w:gridCol w:w="1355"/>
        <w:gridCol w:w="1312"/>
      </w:tblGrid>
      <w:tr w:rsidR="00643841" w14:paraId="5EDE6AE1" w14:textId="77777777" w:rsidTr="00263B79">
        <w:trPr>
          <w:trHeight w:val="438"/>
          <w:jc w:val="center"/>
          <w:ins w:id="13" w:author="Author"/>
        </w:trPr>
        <w:tc>
          <w:tcPr>
            <w:tcW w:w="1521" w:type="dxa"/>
            <w:vMerge w:val="restart"/>
            <w:tcBorders>
              <w:top w:val="single" w:sz="4" w:space="0" w:color="auto"/>
              <w:left w:val="single" w:sz="4" w:space="0" w:color="auto"/>
              <w:bottom w:val="single" w:sz="4" w:space="0" w:color="auto"/>
              <w:right w:val="single" w:sz="4" w:space="0" w:color="auto"/>
            </w:tcBorders>
            <w:vAlign w:val="center"/>
            <w:hideMark/>
          </w:tcPr>
          <w:p w14:paraId="75DC0CBE" w14:textId="77777777" w:rsidR="00643841" w:rsidRDefault="00643841" w:rsidP="00263B79">
            <w:pPr>
              <w:keepNext/>
              <w:keepLines/>
              <w:spacing w:after="0"/>
              <w:jc w:val="center"/>
              <w:rPr>
                <w:ins w:id="14" w:author="Author"/>
                <w:rFonts w:ascii="Arial" w:hAnsi="Arial" w:cs="Arial"/>
                <w:b/>
                <w:sz w:val="18"/>
                <w:szCs w:val="18"/>
                <w:lang w:eastAsia="ko-KR"/>
              </w:rPr>
            </w:pPr>
            <w:ins w:id="15" w:author="Author">
              <w:r>
                <w:rPr>
                  <w:rFonts w:ascii="Arial" w:hAnsi="Arial" w:cs="Arial"/>
                  <w:b/>
                  <w:sz w:val="18"/>
                  <w:lang w:val="x-none" w:eastAsia="ko-KR"/>
                </w:rPr>
                <w:t>E-UTRA</w:t>
              </w:r>
              <w:r>
                <w:rPr>
                  <w:rFonts w:ascii="Arial" w:hAnsi="Arial" w:cs="Arial"/>
                  <w:b/>
                  <w:sz w:val="18"/>
                  <w:lang w:val="x-none" w:eastAsia="ja-JP"/>
                </w:rPr>
                <w:t xml:space="preserve"> and </w:t>
              </w:r>
              <w:r>
                <w:rPr>
                  <w:rFonts w:ascii="Arial" w:hAnsi="Arial" w:cs="Arial"/>
                  <w:b/>
                  <w:sz w:val="18"/>
                  <w:szCs w:val="18"/>
                  <w:lang w:eastAsia="ja-JP"/>
                </w:rPr>
                <w:t>NR</w:t>
              </w:r>
              <w:r>
                <w:rPr>
                  <w:rFonts w:ascii="Arial" w:hAnsi="Arial" w:cs="Arial"/>
                  <w:b/>
                  <w:sz w:val="18"/>
                  <w:szCs w:val="18"/>
                  <w:lang w:eastAsia="ko-KR"/>
                </w:rPr>
                <w:t xml:space="preserve"> </w:t>
              </w:r>
              <w:r>
                <w:rPr>
                  <w:rFonts w:ascii="Arial" w:hAnsi="Arial" w:cs="Arial"/>
                  <w:b/>
                  <w:sz w:val="18"/>
                  <w:szCs w:val="18"/>
                  <w:lang w:eastAsia="ja-JP"/>
                </w:rPr>
                <w:t>DC</w:t>
              </w:r>
              <w:r>
                <w:rPr>
                  <w:rFonts w:ascii="Arial" w:hAnsi="Arial" w:cs="Arial"/>
                  <w:b/>
                  <w:sz w:val="18"/>
                  <w:szCs w:val="18"/>
                  <w:lang w:eastAsia="ko-KR"/>
                </w:rPr>
                <w:t xml:space="preserve"> Band</w:t>
              </w:r>
              <w:r>
                <w:rPr>
                  <w:rFonts w:ascii="Arial" w:hAnsi="Arial"/>
                  <w:b/>
                  <w:sz w:val="18"/>
                  <w:lang w:eastAsia="ko-KR"/>
                </w:rPr>
                <w:t xml:space="preserve"> </w:t>
              </w:r>
              <w:r>
                <w:rPr>
                  <w:rFonts w:ascii="Arial" w:hAnsi="Arial" w:cs="Arial"/>
                  <w:b/>
                  <w:sz w:val="18"/>
                  <w:szCs w:val="18"/>
                  <w:lang w:eastAsia="ko-KR"/>
                </w:rPr>
                <w:t>combination</w:t>
              </w:r>
            </w:ins>
          </w:p>
        </w:tc>
        <w:tc>
          <w:tcPr>
            <w:tcW w:w="1270" w:type="dxa"/>
            <w:vMerge w:val="restart"/>
            <w:tcBorders>
              <w:top w:val="single" w:sz="4" w:space="0" w:color="auto"/>
              <w:left w:val="single" w:sz="4" w:space="0" w:color="auto"/>
              <w:bottom w:val="single" w:sz="4" w:space="0" w:color="auto"/>
              <w:right w:val="single" w:sz="4" w:space="0" w:color="auto"/>
            </w:tcBorders>
            <w:vAlign w:val="center"/>
            <w:hideMark/>
          </w:tcPr>
          <w:p w14:paraId="15E1D6E1" w14:textId="77777777" w:rsidR="00643841" w:rsidRDefault="00643841" w:rsidP="00263B79">
            <w:pPr>
              <w:keepNext/>
              <w:keepLines/>
              <w:spacing w:after="0"/>
              <w:jc w:val="center"/>
              <w:rPr>
                <w:ins w:id="16" w:author="Author"/>
                <w:rFonts w:ascii="Arial" w:hAnsi="Arial" w:cs="Arial"/>
                <w:b/>
                <w:sz w:val="18"/>
                <w:szCs w:val="18"/>
                <w:lang w:eastAsia="ko-KR"/>
              </w:rPr>
            </w:pPr>
            <w:ins w:id="17" w:author="Author">
              <w:r>
                <w:rPr>
                  <w:rFonts w:ascii="Arial" w:hAnsi="Arial" w:cs="Arial"/>
                  <w:b/>
                  <w:sz w:val="18"/>
                  <w:lang w:val="x-none" w:eastAsia="ko-KR"/>
                </w:rPr>
                <w:t>E-UTRA</w:t>
              </w:r>
              <w:r>
                <w:rPr>
                  <w:rFonts w:ascii="Arial" w:hAnsi="Arial" w:cs="Arial"/>
                  <w:b/>
                  <w:sz w:val="18"/>
                  <w:lang w:val="x-none" w:eastAsia="ja-JP"/>
                </w:rPr>
                <w:t xml:space="preserve"> and </w:t>
              </w:r>
              <w:r>
                <w:rPr>
                  <w:rFonts w:ascii="Arial" w:hAnsi="Arial" w:cs="Arial"/>
                  <w:b/>
                  <w:sz w:val="18"/>
                  <w:szCs w:val="18"/>
                  <w:lang w:eastAsia="ja-JP"/>
                </w:rPr>
                <w:t>NR</w:t>
              </w:r>
              <w:r>
                <w:rPr>
                  <w:rFonts w:ascii="Arial" w:hAnsi="Arial" w:cs="Arial"/>
                  <w:b/>
                  <w:sz w:val="18"/>
                  <w:szCs w:val="18"/>
                  <w:lang w:eastAsia="ko-KR"/>
                </w:rPr>
                <w:t xml:space="preserve"> </w:t>
              </w:r>
              <w:r>
                <w:rPr>
                  <w:rFonts w:ascii="Arial" w:hAnsi="Arial" w:cs="Arial"/>
                  <w:b/>
                  <w:sz w:val="18"/>
                  <w:szCs w:val="18"/>
                  <w:lang w:eastAsia="ja-JP"/>
                </w:rPr>
                <w:t>DC</w:t>
              </w:r>
              <w:r>
                <w:rPr>
                  <w:rFonts w:ascii="Arial" w:hAnsi="Arial" w:cs="Arial"/>
                  <w:b/>
                  <w:sz w:val="18"/>
                  <w:szCs w:val="18"/>
                  <w:lang w:eastAsia="ko-KR"/>
                </w:rPr>
                <w:t xml:space="preserve"> Band</w:t>
              </w:r>
            </w:ins>
          </w:p>
        </w:tc>
        <w:tc>
          <w:tcPr>
            <w:tcW w:w="2918" w:type="dxa"/>
            <w:gridSpan w:val="3"/>
            <w:tcBorders>
              <w:top w:val="single" w:sz="4" w:space="0" w:color="auto"/>
              <w:left w:val="single" w:sz="4" w:space="0" w:color="auto"/>
              <w:bottom w:val="single" w:sz="4" w:space="0" w:color="auto"/>
              <w:right w:val="single" w:sz="4" w:space="0" w:color="auto"/>
            </w:tcBorders>
            <w:vAlign w:val="center"/>
            <w:hideMark/>
          </w:tcPr>
          <w:p w14:paraId="13FD20FA" w14:textId="77777777" w:rsidR="00643841" w:rsidRDefault="00643841" w:rsidP="00263B79">
            <w:pPr>
              <w:keepNext/>
              <w:keepLines/>
              <w:spacing w:after="0"/>
              <w:jc w:val="center"/>
              <w:rPr>
                <w:ins w:id="18" w:author="Author"/>
                <w:rFonts w:ascii="Arial" w:hAnsi="Arial" w:cs="Arial"/>
                <w:b/>
                <w:sz w:val="18"/>
                <w:szCs w:val="18"/>
                <w:lang w:eastAsia="ko-KR"/>
              </w:rPr>
            </w:pPr>
            <w:ins w:id="19" w:author="Author">
              <w:r>
                <w:rPr>
                  <w:rFonts w:ascii="Arial" w:hAnsi="Arial" w:cs="Arial"/>
                  <w:b/>
                  <w:sz w:val="18"/>
                  <w:szCs w:val="18"/>
                  <w:lang w:eastAsia="ko-KR"/>
                </w:rPr>
                <w:t>Uplink (UL) band</w:t>
              </w:r>
            </w:ins>
          </w:p>
        </w:tc>
        <w:tc>
          <w:tcPr>
            <w:tcW w:w="3044" w:type="dxa"/>
            <w:gridSpan w:val="3"/>
            <w:tcBorders>
              <w:top w:val="single" w:sz="4" w:space="0" w:color="auto"/>
              <w:left w:val="single" w:sz="4" w:space="0" w:color="auto"/>
              <w:bottom w:val="single" w:sz="4" w:space="0" w:color="auto"/>
              <w:right w:val="single" w:sz="4" w:space="0" w:color="auto"/>
            </w:tcBorders>
            <w:vAlign w:val="center"/>
            <w:hideMark/>
          </w:tcPr>
          <w:p w14:paraId="70E6C2E0" w14:textId="77777777" w:rsidR="00643841" w:rsidRDefault="00643841" w:rsidP="00263B79">
            <w:pPr>
              <w:keepNext/>
              <w:keepLines/>
              <w:spacing w:after="0"/>
              <w:jc w:val="center"/>
              <w:rPr>
                <w:ins w:id="20" w:author="Author"/>
                <w:rFonts w:ascii="Arial" w:hAnsi="Arial" w:cs="Arial"/>
                <w:b/>
                <w:sz w:val="18"/>
                <w:szCs w:val="18"/>
                <w:lang w:eastAsia="ko-KR"/>
              </w:rPr>
            </w:pPr>
            <w:ins w:id="21" w:author="Author">
              <w:r>
                <w:rPr>
                  <w:rFonts w:ascii="Arial" w:hAnsi="Arial" w:cs="Arial"/>
                  <w:b/>
                  <w:sz w:val="18"/>
                  <w:szCs w:val="18"/>
                  <w:lang w:eastAsia="ko-KR"/>
                </w:rPr>
                <w:t>Downlink (DL) band</w:t>
              </w:r>
            </w:ins>
          </w:p>
        </w:tc>
        <w:tc>
          <w:tcPr>
            <w:tcW w:w="1312" w:type="dxa"/>
            <w:vMerge w:val="restart"/>
            <w:tcBorders>
              <w:top w:val="single" w:sz="4" w:space="0" w:color="auto"/>
              <w:left w:val="single" w:sz="4" w:space="0" w:color="auto"/>
              <w:bottom w:val="single" w:sz="4" w:space="0" w:color="auto"/>
              <w:right w:val="single" w:sz="4" w:space="0" w:color="auto"/>
            </w:tcBorders>
            <w:vAlign w:val="center"/>
            <w:hideMark/>
          </w:tcPr>
          <w:p w14:paraId="5FCF0415" w14:textId="77777777" w:rsidR="00643841" w:rsidRDefault="00643841" w:rsidP="00263B79">
            <w:pPr>
              <w:keepNext/>
              <w:keepLines/>
              <w:spacing w:after="0"/>
              <w:jc w:val="center"/>
              <w:rPr>
                <w:ins w:id="22" w:author="Author"/>
                <w:rFonts w:ascii="Arial" w:hAnsi="Arial" w:cs="Arial"/>
                <w:b/>
                <w:sz w:val="18"/>
                <w:szCs w:val="18"/>
                <w:lang w:eastAsia="ko-KR"/>
              </w:rPr>
            </w:pPr>
            <w:ins w:id="23" w:author="Author">
              <w:r>
                <w:rPr>
                  <w:rFonts w:ascii="Arial" w:hAnsi="Arial" w:cs="Arial"/>
                  <w:b/>
                  <w:sz w:val="18"/>
                  <w:szCs w:val="18"/>
                  <w:lang w:eastAsia="ko-KR"/>
                </w:rPr>
                <w:t>Duplex</w:t>
              </w:r>
            </w:ins>
          </w:p>
          <w:p w14:paraId="23DC8B72" w14:textId="77777777" w:rsidR="00643841" w:rsidRDefault="00643841" w:rsidP="00263B79">
            <w:pPr>
              <w:keepNext/>
              <w:keepLines/>
              <w:spacing w:after="0"/>
              <w:jc w:val="center"/>
              <w:rPr>
                <w:ins w:id="24" w:author="Author"/>
                <w:rFonts w:ascii="Arial" w:hAnsi="Arial" w:cs="Arial"/>
                <w:b/>
                <w:sz w:val="18"/>
                <w:szCs w:val="18"/>
                <w:lang w:eastAsia="ko-KR"/>
              </w:rPr>
            </w:pPr>
            <w:ins w:id="25" w:author="Author">
              <w:r>
                <w:rPr>
                  <w:rFonts w:ascii="Arial" w:hAnsi="Arial" w:cs="Arial"/>
                  <w:b/>
                  <w:sz w:val="18"/>
                  <w:szCs w:val="18"/>
                  <w:lang w:eastAsia="ko-KR"/>
                </w:rPr>
                <w:t>mode</w:t>
              </w:r>
            </w:ins>
          </w:p>
        </w:tc>
      </w:tr>
      <w:tr w:rsidR="00643841" w14:paraId="1A3FD5A5" w14:textId="77777777" w:rsidTr="00263B79">
        <w:trPr>
          <w:trHeight w:val="231"/>
          <w:jc w:val="center"/>
          <w:ins w:id="26" w:author="Author"/>
        </w:trPr>
        <w:tc>
          <w:tcPr>
            <w:tcW w:w="1521" w:type="dxa"/>
            <w:vMerge/>
            <w:tcBorders>
              <w:top w:val="single" w:sz="4" w:space="0" w:color="auto"/>
              <w:left w:val="single" w:sz="4" w:space="0" w:color="auto"/>
              <w:bottom w:val="single" w:sz="4" w:space="0" w:color="auto"/>
              <w:right w:val="single" w:sz="4" w:space="0" w:color="auto"/>
            </w:tcBorders>
            <w:vAlign w:val="center"/>
            <w:hideMark/>
          </w:tcPr>
          <w:p w14:paraId="15B72B1C" w14:textId="77777777" w:rsidR="00643841" w:rsidRDefault="00643841" w:rsidP="00263B79">
            <w:pPr>
              <w:spacing w:after="0"/>
              <w:rPr>
                <w:ins w:id="27" w:author="Author"/>
                <w:rFonts w:ascii="Arial" w:hAnsi="Arial" w:cs="Arial"/>
                <w:b/>
                <w:sz w:val="18"/>
                <w:szCs w:val="18"/>
                <w:lang w:eastAsia="ko-KR"/>
              </w:rPr>
            </w:pP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2EFD7DD5" w14:textId="77777777" w:rsidR="00643841" w:rsidRDefault="00643841" w:rsidP="00263B79">
            <w:pPr>
              <w:spacing w:after="0"/>
              <w:rPr>
                <w:ins w:id="28" w:author="Author"/>
                <w:rFonts w:ascii="Arial" w:hAnsi="Arial" w:cs="Arial"/>
                <w:b/>
                <w:sz w:val="18"/>
                <w:szCs w:val="18"/>
                <w:lang w:eastAsia="ko-KR"/>
              </w:rPr>
            </w:pPr>
          </w:p>
        </w:tc>
        <w:tc>
          <w:tcPr>
            <w:tcW w:w="2918" w:type="dxa"/>
            <w:gridSpan w:val="3"/>
            <w:tcBorders>
              <w:top w:val="single" w:sz="4" w:space="0" w:color="auto"/>
              <w:left w:val="single" w:sz="4" w:space="0" w:color="auto"/>
              <w:bottom w:val="single" w:sz="4" w:space="0" w:color="auto"/>
              <w:right w:val="single" w:sz="4" w:space="0" w:color="auto"/>
            </w:tcBorders>
            <w:vAlign w:val="center"/>
            <w:hideMark/>
          </w:tcPr>
          <w:p w14:paraId="4DD111BF" w14:textId="77777777" w:rsidR="00643841" w:rsidRDefault="00643841" w:rsidP="00263B79">
            <w:pPr>
              <w:keepNext/>
              <w:keepLines/>
              <w:spacing w:after="0"/>
              <w:jc w:val="center"/>
              <w:rPr>
                <w:ins w:id="29" w:author="Author"/>
                <w:rFonts w:ascii="Arial" w:hAnsi="Arial" w:cs="Arial"/>
                <w:b/>
                <w:sz w:val="18"/>
                <w:szCs w:val="18"/>
                <w:lang w:eastAsia="ko-KR"/>
              </w:rPr>
            </w:pPr>
            <w:ins w:id="30" w:author="Author">
              <w:r>
                <w:rPr>
                  <w:rFonts w:ascii="Arial" w:hAnsi="Arial" w:cs="Arial"/>
                  <w:b/>
                  <w:sz w:val="18"/>
                  <w:szCs w:val="18"/>
                  <w:lang w:eastAsia="ko-KR"/>
                </w:rPr>
                <w:t>BS receive / UE transmit</w:t>
              </w:r>
            </w:ins>
          </w:p>
        </w:tc>
        <w:tc>
          <w:tcPr>
            <w:tcW w:w="3044" w:type="dxa"/>
            <w:gridSpan w:val="3"/>
            <w:tcBorders>
              <w:top w:val="single" w:sz="4" w:space="0" w:color="auto"/>
              <w:left w:val="single" w:sz="4" w:space="0" w:color="auto"/>
              <w:bottom w:val="single" w:sz="4" w:space="0" w:color="auto"/>
              <w:right w:val="single" w:sz="4" w:space="0" w:color="auto"/>
            </w:tcBorders>
            <w:hideMark/>
          </w:tcPr>
          <w:p w14:paraId="68A29D28" w14:textId="77777777" w:rsidR="00643841" w:rsidRDefault="00643841" w:rsidP="00263B79">
            <w:pPr>
              <w:keepNext/>
              <w:keepLines/>
              <w:spacing w:after="0"/>
              <w:jc w:val="center"/>
              <w:rPr>
                <w:ins w:id="31" w:author="Author"/>
                <w:rFonts w:ascii="Arial" w:hAnsi="Arial" w:cs="Arial"/>
                <w:b/>
                <w:sz w:val="18"/>
                <w:szCs w:val="18"/>
                <w:lang w:eastAsia="ko-KR"/>
              </w:rPr>
            </w:pPr>
            <w:ins w:id="32" w:author="Author">
              <w:r>
                <w:rPr>
                  <w:rFonts w:ascii="Arial" w:hAnsi="Arial" w:cs="Arial"/>
                  <w:b/>
                  <w:sz w:val="18"/>
                  <w:szCs w:val="18"/>
                  <w:lang w:eastAsia="ko-KR"/>
                </w:rPr>
                <w:t>BS transmit / UE receive</w:t>
              </w:r>
            </w:ins>
          </w:p>
        </w:tc>
        <w:tc>
          <w:tcPr>
            <w:tcW w:w="1312" w:type="dxa"/>
            <w:vMerge/>
            <w:tcBorders>
              <w:top w:val="single" w:sz="4" w:space="0" w:color="auto"/>
              <w:left w:val="single" w:sz="4" w:space="0" w:color="auto"/>
              <w:bottom w:val="single" w:sz="4" w:space="0" w:color="auto"/>
              <w:right w:val="single" w:sz="4" w:space="0" w:color="auto"/>
            </w:tcBorders>
            <w:vAlign w:val="center"/>
            <w:hideMark/>
          </w:tcPr>
          <w:p w14:paraId="41740064" w14:textId="77777777" w:rsidR="00643841" w:rsidRDefault="00643841" w:rsidP="00263B79">
            <w:pPr>
              <w:spacing w:after="0"/>
              <w:rPr>
                <w:ins w:id="33" w:author="Author"/>
                <w:rFonts w:ascii="Arial" w:hAnsi="Arial" w:cs="Arial"/>
                <w:b/>
                <w:sz w:val="18"/>
                <w:szCs w:val="18"/>
                <w:lang w:eastAsia="ko-KR"/>
              </w:rPr>
            </w:pPr>
          </w:p>
        </w:tc>
      </w:tr>
      <w:tr w:rsidR="00643841" w14:paraId="44D7A170" w14:textId="77777777" w:rsidTr="00263B79">
        <w:trPr>
          <w:trHeight w:val="231"/>
          <w:jc w:val="center"/>
          <w:ins w:id="34" w:author="Author"/>
        </w:trPr>
        <w:tc>
          <w:tcPr>
            <w:tcW w:w="1521" w:type="dxa"/>
            <w:vMerge/>
            <w:tcBorders>
              <w:top w:val="single" w:sz="4" w:space="0" w:color="auto"/>
              <w:left w:val="single" w:sz="4" w:space="0" w:color="auto"/>
              <w:bottom w:val="single" w:sz="4" w:space="0" w:color="auto"/>
              <w:right w:val="single" w:sz="4" w:space="0" w:color="auto"/>
            </w:tcBorders>
            <w:vAlign w:val="center"/>
            <w:hideMark/>
          </w:tcPr>
          <w:p w14:paraId="1DF3E233" w14:textId="77777777" w:rsidR="00643841" w:rsidRDefault="00643841" w:rsidP="00263B79">
            <w:pPr>
              <w:spacing w:after="0"/>
              <w:rPr>
                <w:ins w:id="35" w:author="Author"/>
                <w:rFonts w:ascii="Arial" w:hAnsi="Arial" w:cs="Arial"/>
                <w:b/>
                <w:sz w:val="18"/>
                <w:szCs w:val="18"/>
                <w:lang w:eastAsia="ko-KR"/>
              </w:rPr>
            </w:pP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30398E67" w14:textId="77777777" w:rsidR="00643841" w:rsidRDefault="00643841" w:rsidP="00263B79">
            <w:pPr>
              <w:spacing w:after="0"/>
              <w:rPr>
                <w:ins w:id="36" w:author="Author"/>
                <w:rFonts w:ascii="Arial" w:hAnsi="Arial" w:cs="Arial"/>
                <w:b/>
                <w:sz w:val="18"/>
                <w:szCs w:val="18"/>
                <w:lang w:eastAsia="ko-KR"/>
              </w:rPr>
            </w:pPr>
          </w:p>
        </w:tc>
        <w:tc>
          <w:tcPr>
            <w:tcW w:w="2918" w:type="dxa"/>
            <w:gridSpan w:val="3"/>
            <w:tcBorders>
              <w:top w:val="single" w:sz="4" w:space="0" w:color="auto"/>
              <w:left w:val="single" w:sz="4" w:space="0" w:color="auto"/>
              <w:bottom w:val="single" w:sz="4" w:space="0" w:color="auto"/>
              <w:right w:val="single" w:sz="4" w:space="0" w:color="auto"/>
            </w:tcBorders>
            <w:vAlign w:val="center"/>
            <w:hideMark/>
          </w:tcPr>
          <w:p w14:paraId="2B18D106" w14:textId="77777777" w:rsidR="00643841" w:rsidRDefault="00643841" w:rsidP="00263B79">
            <w:pPr>
              <w:keepNext/>
              <w:keepLines/>
              <w:spacing w:after="0"/>
              <w:jc w:val="center"/>
              <w:rPr>
                <w:ins w:id="37" w:author="Author"/>
                <w:rFonts w:ascii="Arial" w:hAnsi="Arial" w:cs="Arial"/>
                <w:b/>
                <w:sz w:val="18"/>
                <w:szCs w:val="18"/>
                <w:lang w:eastAsia="ko-KR"/>
              </w:rPr>
            </w:pPr>
            <w:ins w:id="38" w:author="Author">
              <w:r>
                <w:rPr>
                  <w:rFonts w:ascii="Arial" w:hAnsi="Arial" w:cs="Arial"/>
                  <w:b/>
                  <w:sz w:val="18"/>
                  <w:szCs w:val="18"/>
                  <w:lang w:eastAsia="ko-KR"/>
                </w:rPr>
                <w:t>F</w:t>
              </w:r>
              <w:r>
                <w:rPr>
                  <w:rFonts w:ascii="Arial" w:hAnsi="Arial" w:cs="Arial"/>
                  <w:b/>
                  <w:sz w:val="18"/>
                  <w:szCs w:val="18"/>
                  <w:vertAlign w:val="subscript"/>
                  <w:lang w:eastAsia="ko-KR"/>
                </w:rPr>
                <w:t>UL_low</w:t>
              </w:r>
              <w:r>
                <w:rPr>
                  <w:rFonts w:ascii="Arial" w:hAnsi="Arial" w:cs="Arial"/>
                  <w:b/>
                  <w:sz w:val="18"/>
                  <w:szCs w:val="18"/>
                  <w:lang w:eastAsia="ko-KR"/>
                </w:rPr>
                <w:t xml:space="preserve"> – F</w:t>
              </w:r>
              <w:r>
                <w:rPr>
                  <w:rFonts w:ascii="Arial" w:hAnsi="Arial" w:cs="Arial"/>
                  <w:b/>
                  <w:sz w:val="18"/>
                  <w:szCs w:val="18"/>
                  <w:vertAlign w:val="subscript"/>
                  <w:lang w:eastAsia="ko-KR"/>
                </w:rPr>
                <w:t>UL_high</w:t>
              </w:r>
            </w:ins>
          </w:p>
        </w:tc>
        <w:tc>
          <w:tcPr>
            <w:tcW w:w="3044" w:type="dxa"/>
            <w:gridSpan w:val="3"/>
            <w:tcBorders>
              <w:top w:val="single" w:sz="4" w:space="0" w:color="auto"/>
              <w:left w:val="single" w:sz="4" w:space="0" w:color="auto"/>
              <w:bottom w:val="single" w:sz="4" w:space="0" w:color="auto"/>
              <w:right w:val="single" w:sz="4" w:space="0" w:color="auto"/>
            </w:tcBorders>
            <w:vAlign w:val="center"/>
            <w:hideMark/>
          </w:tcPr>
          <w:p w14:paraId="72179138" w14:textId="77777777" w:rsidR="00643841" w:rsidRDefault="00643841" w:rsidP="00263B79">
            <w:pPr>
              <w:keepNext/>
              <w:keepLines/>
              <w:spacing w:after="0"/>
              <w:jc w:val="center"/>
              <w:rPr>
                <w:ins w:id="39" w:author="Author"/>
                <w:rFonts w:ascii="Arial" w:hAnsi="Arial" w:cs="Arial"/>
                <w:b/>
                <w:sz w:val="18"/>
                <w:szCs w:val="18"/>
                <w:lang w:eastAsia="ko-KR"/>
              </w:rPr>
            </w:pPr>
            <w:ins w:id="40" w:author="Author">
              <w:r>
                <w:rPr>
                  <w:rFonts w:ascii="Arial" w:hAnsi="Arial" w:cs="Arial"/>
                  <w:b/>
                  <w:sz w:val="18"/>
                  <w:szCs w:val="18"/>
                  <w:lang w:eastAsia="ko-KR"/>
                </w:rPr>
                <w:t>F</w:t>
              </w:r>
              <w:r>
                <w:rPr>
                  <w:rFonts w:ascii="Arial" w:hAnsi="Arial" w:cs="Arial"/>
                  <w:b/>
                  <w:sz w:val="18"/>
                  <w:szCs w:val="18"/>
                  <w:vertAlign w:val="subscript"/>
                  <w:lang w:eastAsia="ko-KR"/>
                </w:rPr>
                <w:t>DL_low</w:t>
              </w:r>
              <w:r>
                <w:rPr>
                  <w:rFonts w:ascii="Arial" w:hAnsi="Arial" w:cs="Arial"/>
                  <w:b/>
                  <w:sz w:val="18"/>
                  <w:szCs w:val="18"/>
                  <w:lang w:eastAsia="ko-KR"/>
                </w:rPr>
                <w:t xml:space="preserve"> – F</w:t>
              </w:r>
              <w:r>
                <w:rPr>
                  <w:rFonts w:ascii="Arial" w:hAnsi="Arial" w:cs="Arial"/>
                  <w:b/>
                  <w:sz w:val="18"/>
                  <w:szCs w:val="18"/>
                  <w:vertAlign w:val="subscript"/>
                  <w:lang w:eastAsia="ko-KR"/>
                </w:rPr>
                <w:t>DL_high</w:t>
              </w:r>
            </w:ins>
          </w:p>
        </w:tc>
        <w:tc>
          <w:tcPr>
            <w:tcW w:w="1312" w:type="dxa"/>
            <w:vMerge/>
            <w:tcBorders>
              <w:top w:val="single" w:sz="4" w:space="0" w:color="auto"/>
              <w:left w:val="single" w:sz="4" w:space="0" w:color="auto"/>
              <w:bottom w:val="single" w:sz="4" w:space="0" w:color="auto"/>
              <w:right w:val="single" w:sz="4" w:space="0" w:color="auto"/>
            </w:tcBorders>
            <w:vAlign w:val="center"/>
            <w:hideMark/>
          </w:tcPr>
          <w:p w14:paraId="0D2AFA79" w14:textId="77777777" w:rsidR="00643841" w:rsidRDefault="00643841" w:rsidP="00263B79">
            <w:pPr>
              <w:spacing w:after="0"/>
              <w:rPr>
                <w:ins w:id="41" w:author="Author"/>
                <w:rFonts w:ascii="Arial" w:hAnsi="Arial" w:cs="Arial"/>
                <w:b/>
                <w:sz w:val="18"/>
                <w:szCs w:val="18"/>
                <w:lang w:eastAsia="ko-KR"/>
              </w:rPr>
            </w:pPr>
          </w:p>
        </w:tc>
      </w:tr>
      <w:tr w:rsidR="00643841" w14:paraId="4FE183DF" w14:textId="77777777" w:rsidTr="00263B79">
        <w:trPr>
          <w:trHeight w:val="194"/>
          <w:jc w:val="center"/>
          <w:ins w:id="42" w:author="Author"/>
        </w:trPr>
        <w:tc>
          <w:tcPr>
            <w:tcW w:w="1521" w:type="dxa"/>
            <w:vMerge w:val="restart"/>
            <w:tcBorders>
              <w:top w:val="single" w:sz="4" w:space="0" w:color="auto"/>
              <w:left w:val="single" w:sz="4" w:space="0" w:color="auto"/>
              <w:bottom w:val="single" w:sz="4" w:space="0" w:color="auto"/>
              <w:right w:val="single" w:sz="4" w:space="0" w:color="auto"/>
            </w:tcBorders>
            <w:vAlign w:val="center"/>
            <w:hideMark/>
          </w:tcPr>
          <w:p w14:paraId="1F592958" w14:textId="72FB39C6" w:rsidR="00643841" w:rsidRDefault="00643841" w:rsidP="00263B79">
            <w:pPr>
              <w:keepNext/>
              <w:keepLines/>
              <w:spacing w:after="0"/>
              <w:jc w:val="center"/>
              <w:rPr>
                <w:ins w:id="43" w:author="Author"/>
                <w:rFonts w:ascii="Arial" w:hAnsi="Arial" w:cs="Arial"/>
                <w:sz w:val="18"/>
                <w:szCs w:val="18"/>
                <w:lang w:eastAsia="ja-JP"/>
              </w:rPr>
            </w:pPr>
            <w:ins w:id="44" w:author="Author">
              <w:r w:rsidRPr="00643841">
                <w:rPr>
                  <w:rFonts w:ascii="Arial" w:eastAsia="Malgun Gothic" w:hAnsi="Arial" w:cs="Arial"/>
                  <w:sz w:val="18"/>
                  <w:szCs w:val="18"/>
                  <w:lang w:eastAsia="ko-KR"/>
                </w:rPr>
                <w:t>DC_28_n7-n78</w:t>
              </w:r>
            </w:ins>
          </w:p>
        </w:tc>
        <w:tc>
          <w:tcPr>
            <w:tcW w:w="1270" w:type="dxa"/>
            <w:tcBorders>
              <w:top w:val="single" w:sz="4" w:space="0" w:color="auto"/>
              <w:left w:val="single" w:sz="4" w:space="0" w:color="auto"/>
              <w:bottom w:val="single" w:sz="4" w:space="0" w:color="auto"/>
              <w:right w:val="single" w:sz="4" w:space="0" w:color="auto"/>
            </w:tcBorders>
            <w:vAlign w:val="center"/>
            <w:hideMark/>
          </w:tcPr>
          <w:p w14:paraId="3A93DEC6" w14:textId="1C15CAFB" w:rsidR="00643841" w:rsidRDefault="00643841" w:rsidP="00263B79">
            <w:pPr>
              <w:keepNext/>
              <w:keepLines/>
              <w:spacing w:after="0"/>
              <w:jc w:val="center"/>
              <w:rPr>
                <w:ins w:id="45" w:author="Author"/>
                <w:rFonts w:ascii="Arial" w:hAnsi="Arial" w:cs="Arial"/>
                <w:sz w:val="18"/>
                <w:szCs w:val="18"/>
                <w:lang w:eastAsia="ja-JP"/>
              </w:rPr>
            </w:pPr>
            <w:ins w:id="46" w:author="Author">
              <w:r>
                <w:rPr>
                  <w:rFonts w:ascii="Arial" w:eastAsia="Malgun Gothic" w:hAnsi="Arial" w:cs="Arial"/>
                  <w:sz w:val="18"/>
                  <w:szCs w:val="18"/>
                  <w:lang w:eastAsia="ko-KR"/>
                </w:rPr>
                <w:t>28</w:t>
              </w:r>
            </w:ins>
          </w:p>
        </w:tc>
        <w:tc>
          <w:tcPr>
            <w:tcW w:w="1293" w:type="dxa"/>
            <w:tcBorders>
              <w:top w:val="single" w:sz="4" w:space="0" w:color="auto"/>
              <w:left w:val="single" w:sz="4" w:space="0" w:color="auto"/>
              <w:bottom w:val="single" w:sz="4" w:space="0" w:color="auto"/>
              <w:right w:val="nil"/>
            </w:tcBorders>
            <w:vAlign w:val="center"/>
            <w:hideMark/>
          </w:tcPr>
          <w:p w14:paraId="55D6288C" w14:textId="5677DB6D" w:rsidR="00643841" w:rsidRDefault="00643841" w:rsidP="00263B79">
            <w:pPr>
              <w:keepNext/>
              <w:keepLines/>
              <w:spacing w:after="0"/>
              <w:jc w:val="center"/>
              <w:rPr>
                <w:ins w:id="47" w:author="Author"/>
                <w:rFonts w:ascii="Arial" w:eastAsia="Malgun Gothic" w:hAnsi="Arial" w:cs="Arial"/>
                <w:sz w:val="18"/>
                <w:szCs w:val="18"/>
                <w:lang w:eastAsia="ko-KR"/>
              </w:rPr>
            </w:pPr>
            <w:ins w:id="48" w:author="Author">
              <w:r>
                <w:rPr>
                  <w:rFonts w:ascii="Arial" w:eastAsia="Malgun Gothic" w:hAnsi="Arial" w:cs="Arial"/>
                  <w:sz w:val="18"/>
                  <w:szCs w:val="18"/>
                  <w:lang w:eastAsia="ko-KR"/>
                </w:rPr>
                <w:t>703 MHz</w:t>
              </w:r>
            </w:ins>
          </w:p>
        </w:tc>
        <w:tc>
          <w:tcPr>
            <w:tcW w:w="281" w:type="dxa"/>
            <w:tcBorders>
              <w:top w:val="single" w:sz="4" w:space="0" w:color="auto"/>
              <w:left w:val="nil"/>
              <w:bottom w:val="single" w:sz="4" w:space="0" w:color="auto"/>
              <w:right w:val="nil"/>
            </w:tcBorders>
            <w:vAlign w:val="center"/>
            <w:hideMark/>
          </w:tcPr>
          <w:p w14:paraId="13DE5BCD" w14:textId="77777777" w:rsidR="00643841" w:rsidRDefault="00643841" w:rsidP="00263B79">
            <w:pPr>
              <w:keepNext/>
              <w:keepLines/>
              <w:spacing w:after="0"/>
              <w:jc w:val="center"/>
              <w:rPr>
                <w:ins w:id="49" w:author="Author"/>
                <w:rFonts w:ascii="Arial" w:eastAsia="Malgun Gothic" w:hAnsi="Arial" w:cs="Arial"/>
                <w:sz w:val="18"/>
                <w:szCs w:val="18"/>
                <w:lang w:eastAsia="ko-KR"/>
              </w:rPr>
            </w:pPr>
            <w:ins w:id="50" w:author="Author">
              <w:r>
                <w:rPr>
                  <w:rFonts w:ascii="Arial" w:eastAsia="Malgun Gothic" w:hAnsi="Arial" w:cs="Arial"/>
                  <w:sz w:val="18"/>
                  <w:szCs w:val="18"/>
                  <w:lang w:eastAsia="ko-KR"/>
                </w:rPr>
                <w:t>–</w:t>
              </w:r>
            </w:ins>
          </w:p>
        </w:tc>
        <w:tc>
          <w:tcPr>
            <w:tcW w:w="1344" w:type="dxa"/>
            <w:tcBorders>
              <w:top w:val="single" w:sz="4" w:space="0" w:color="auto"/>
              <w:left w:val="nil"/>
              <w:bottom w:val="single" w:sz="4" w:space="0" w:color="auto"/>
              <w:right w:val="single" w:sz="4" w:space="0" w:color="auto"/>
            </w:tcBorders>
            <w:vAlign w:val="center"/>
            <w:hideMark/>
          </w:tcPr>
          <w:p w14:paraId="54749240" w14:textId="18ADA66C" w:rsidR="00643841" w:rsidRDefault="00643841" w:rsidP="00263B79">
            <w:pPr>
              <w:keepNext/>
              <w:keepLines/>
              <w:spacing w:after="0"/>
              <w:jc w:val="center"/>
              <w:rPr>
                <w:ins w:id="51" w:author="Author"/>
                <w:rFonts w:ascii="Arial" w:eastAsia="Malgun Gothic" w:hAnsi="Arial" w:cs="Arial"/>
                <w:sz w:val="18"/>
                <w:szCs w:val="18"/>
                <w:lang w:eastAsia="ko-KR"/>
              </w:rPr>
            </w:pPr>
            <w:ins w:id="52" w:author="Author">
              <w:r>
                <w:rPr>
                  <w:rFonts w:ascii="Arial" w:eastAsia="Malgun Gothic" w:hAnsi="Arial" w:cs="Arial"/>
                  <w:sz w:val="18"/>
                  <w:szCs w:val="18"/>
                  <w:lang w:eastAsia="ko-KR"/>
                </w:rPr>
                <w:t>748 MHz</w:t>
              </w:r>
            </w:ins>
          </w:p>
        </w:tc>
        <w:tc>
          <w:tcPr>
            <w:tcW w:w="1351" w:type="dxa"/>
            <w:tcBorders>
              <w:top w:val="single" w:sz="4" w:space="0" w:color="auto"/>
              <w:left w:val="single" w:sz="4" w:space="0" w:color="auto"/>
              <w:bottom w:val="single" w:sz="4" w:space="0" w:color="auto"/>
              <w:right w:val="nil"/>
            </w:tcBorders>
            <w:vAlign w:val="center"/>
            <w:hideMark/>
          </w:tcPr>
          <w:p w14:paraId="171B85BB" w14:textId="018D965D" w:rsidR="00643841" w:rsidRDefault="00643841" w:rsidP="00263B79">
            <w:pPr>
              <w:keepNext/>
              <w:keepLines/>
              <w:spacing w:after="0"/>
              <w:jc w:val="center"/>
              <w:rPr>
                <w:ins w:id="53" w:author="Author"/>
                <w:rFonts w:ascii="Arial" w:eastAsia="Malgun Gothic" w:hAnsi="Arial" w:cs="Arial"/>
                <w:sz w:val="18"/>
                <w:szCs w:val="18"/>
                <w:lang w:eastAsia="ko-KR"/>
              </w:rPr>
            </w:pPr>
            <w:ins w:id="54" w:author="Author">
              <w:r>
                <w:rPr>
                  <w:rFonts w:ascii="Arial" w:eastAsia="Malgun Gothic" w:hAnsi="Arial" w:cs="Arial"/>
                  <w:sz w:val="18"/>
                  <w:szCs w:val="18"/>
                  <w:lang w:eastAsia="ko-KR"/>
                </w:rPr>
                <w:t>758 MHz</w:t>
              </w:r>
            </w:ins>
          </w:p>
        </w:tc>
        <w:tc>
          <w:tcPr>
            <w:tcW w:w="338" w:type="dxa"/>
            <w:tcBorders>
              <w:top w:val="single" w:sz="4" w:space="0" w:color="auto"/>
              <w:left w:val="nil"/>
              <w:bottom w:val="single" w:sz="4" w:space="0" w:color="auto"/>
              <w:right w:val="nil"/>
            </w:tcBorders>
            <w:vAlign w:val="center"/>
            <w:hideMark/>
          </w:tcPr>
          <w:p w14:paraId="15E620AA" w14:textId="77777777" w:rsidR="00643841" w:rsidRDefault="00643841" w:rsidP="00263B79">
            <w:pPr>
              <w:keepNext/>
              <w:keepLines/>
              <w:spacing w:after="0"/>
              <w:jc w:val="center"/>
              <w:rPr>
                <w:ins w:id="55" w:author="Author"/>
                <w:rFonts w:ascii="Arial" w:eastAsia="Malgun Gothic" w:hAnsi="Arial" w:cs="Arial"/>
                <w:sz w:val="18"/>
                <w:szCs w:val="18"/>
                <w:lang w:eastAsia="ko-KR"/>
              </w:rPr>
            </w:pPr>
            <w:ins w:id="56" w:author="Author">
              <w:r>
                <w:rPr>
                  <w:rFonts w:ascii="Arial" w:eastAsia="Malgun Gothic" w:hAnsi="Arial" w:cs="Arial"/>
                  <w:sz w:val="18"/>
                  <w:szCs w:val="18"/>
                  <w:lang w:eastAsia="ko-KR"/>
                </w:rPr>
                <w:t>–</w:t>
              </w:r>
            </w:ins>
          </w:p>
        </w:tc>
        <w:tc>
          <w:tcPr>
            <w:tcW w:w="1355" w:type="dxa"/>
            <w:tcBorders>
              <w:top w:val="single" w:sz="4" w:space="0" w:color="auto"/>
              <w:left w:val="nil"/>
              <w:bottom w:val="single" w:sz="4" w:space="0" w:color="auto"/>
              <w:right w:val="single" w:sz="4" w:space="0" w:color="auto"/>
            </w:tcBorders>
            <w:vAlign w:val="center"/>
            <w:hideMark/>
          </w:tcPr>
          <w:p w14:paraId="387FE968" w14:textId="33B1B611" w:rsidR="00643841" w:rsidRDefault="00643841" w:rsidP="00263B79">
            <w:pPr>
              <w:keepNext/>
              <w:keepLines/>
              <w:spacing w:after="0"/>
              <w:jc w:val="center"/>
              <w:rPr>
                <w:ins w:id="57" w:author="Author"/>
                <w:rFonts w:ascii="Arial" w:eastAsia="Malgun Gothic" w:hAnsi="Arial" w:cs="Arial"/>
                <w:sz w:val="18"/>
                <w:szCs w:val="18"/>
                <w:lang w:eastAsia="ko-KR"/>
              </w:rPr>
            </w:pPr>
            <w:ins w:id="58" w:author="Author">
              <w:r>
                <w:rPr>
                  <w:rFonts w:ascii="Arial" w:eastAsia="Malgun Gothic" w:hAnsi="Arial" w:cs="Arial"/>
                  <w:sz w:val="18"/>
                  <w:szCs w:val="18"/>
                  <w:lang w:eastAsia="ko-KR"/>
                </w:rPr>
                <w:t>803 MHz</w:t>
              </w:r>
            </w:ins>
          </w:p>
        </w:tc>
        <w:tc>
          <w:tcPr>
            <w:tcW w:w="1312" w:type="dxa"/>
            <w:tcBorders>
              <w:top w:val="single" w:sz="4" w:space="0" w:color="auto"/>
              <w:left w:val="nil"/>
              <w:bottom w:val="single" w:sz="4" w:space="0" w:color="auto"/>
              <w:right w:val="single" w:sz="4" w:space="0" w:color="auto"/>
            </w:tcBorders>
            <w:vAlign w:val="center"/>
            <w:hideMark/>
          </w:tcPr>
          <w:p w14:paraId="1E2A17D8" w14:textId="77777777" w:rsidR="00643841" w:rsidRDefault="00643841" w:rsidP="00263B79">
            <w:pPr>
              <w:keepNext/>
              <w:keepLines/>
              <w:spacing w:after="0"/>
              <w:jc w:val="center"/>
              <w:rPr>
                <w:ins w:id="59" w:author="Author"/>
                <w:rFonts w:ascii="Arial" w:hAnsi="Arial"/>
                <w:sz w:val="18"/>
                <w:szCs w:val="18"/>
                <w:lang w:val="en-US" w:eastAsia="ja-JP"/>
              </w:rPr>
            </w:pPr>
            <w:ins w:id="60" w:author="Author">
              <w:r>
                <w:rPr>
                  <w:rFonts w:ascii="Arial" w:hAnsi="Arial"/>
                  <w:sz w:val="18"/>
                  <w:szCs w:val="18"/>
                  <w:lang w:val="en-US" w:eastAsia="ja-JP"/>
                </w:rPr>
                <w:t>FDD</w:t>
              </w:r>
            </w:ins>
          </w:p>
        </w:tc>
      </w:tr>
      <w:tr w:rsidR="00643841" w14:paraId="2395F3D9" w14:textId="77777777" w:rsidTr="00263B79">
        <w:trPr>
          <w:trHeight w:val="194"/>
          <w:jc w:val="center"/>
          <w:ins w:id="61" w:author="Author"/>
        </w:trPr>
        <w:tc>
          <w:tcPr>
            <w:tcW w:w="1521" w:type="dxa"/>
            <w:vMerge/>
            <w:tcBorders>
              <w:top w:val="single" w:sz="4" w:space="0" w:color="auto"/>
              <w:left w:val="single" w:sz="4" w:space="0" w:color="auto"/>
              <w:bottom w:val="single" w:sz="4" w:space="0" w:color="auto"/>
              <w:right w:val="single" w:sz="4" w:space="0" w:color="auto"/>
            </w:tcBorders>
            <w:vAlign w:val="center"/>
            <w:hideMark/>
          </w:tcPr>
          <w:p w14:paraId="198CEA04" w14:textId="77777777" w:rsidR="00643841" w:rsidRDefault="00643841" w:rsidP="00263B79">
            <w:pPr>
              <w:spacing w:after="0"/>
              <w:rPr>
                <w:ins w:id="62" w:author="Author"/>
                <w:rFonts w:ascii="Arial" w:hAnsi="Arial" w:cs="Arial"/>
                <w:sz w:val="18"/>
                <w:szCs w:val="18"/>
                <w:lang w:eastAsia="ja-JP"/>
              </w:rPr>
            </w:pPr>
          </w:p>
        </w:tc>
        <w:tc>
          <w:tcPr>
            <w:tcW w:w="1270" w:type="dxa"/>
            <w:tcBorders>
              <w:top w:val="single" w:sz="4" w:space="0" w:color="auto"/>
              <w:left w:val="single" w:sz="4" w:space="0" w:color="auto"/>
              <w:bottom w:val="single" w:sz="4" w:space="0" w:color="auto"/>
              <w:right w:val="single" w:sz="4" w:space="0" w:color="auto"/>
            </w:tcBorders>
            <w:vAlign w:val="center"/>
            <w:hideMark/>
          </w:tcPr>
          <w:p w14:paraId="4DFA536D" w14:textId="77777777" w:rsidR="00643841" w:rsidRDefault="00643841" w:rsidP="00263B79">
            <w:pPr>
              <w:keepNext/>
              <w:keepLines/>
              <w:spacing w:after="0"/>
              <w:jc w:val="center"/>
              <w:rPr>
                <w:ins w:id="63" w:author="Author"/>
                <w:rFonts w:ascii="Arial" w:eastAsia="Malgun Gothic" w:hAnsi="Arial" w:cs="Arial"/>
                <w:sz w:val="18"/>
                <w:szCs w:val="18"/>
                <w:lang w:eastAsia="ko-KR"/>
              </w:rPr>
            </w:pPr>
            <w:ins w:id="64" w:author="Author">
              <w:r>
                <w:rPr>
                  <w:rFonts w:ascii="Arial" w:eastAsia="Malgun Gothic" w:hAnsi="Arial" w:cs="Arial"/>
                  <w:sz w:val="18"/>
                  <w:szCs w:val="18"/>
                  <w:lang w:eastAsia="ko-KR"/>
                </w:rPr>
                <w:t>n7</w:t>
              </w:r>
            </w:ins>
          </w:p>
        </w:tc>
        <w:tc>
          <w:tcPr>
            <w:tcW w:w="1293" w:type="dxa"/>
            <w:tcBorders>
              <w:top w:val="single" w:sz="4" w:space="0" w:color="auto"/>
              <w:left w:val="single" w:sz="4" w:space="0" w:color="auto"/>
              <w:bottom w:val="single" w:sz="4" w:space="0" w:color="auto"/>
              <w:right w:val="nil"/>
            </w:tcBorders>
            <w:vAlign w:val="center"/>
            <w:hideMark/>
          </w:tcPr>
          <w:p w14:paraId="175F4A60" w14:textId="3F39E632" w:rsidR="00643841" w:rsidRDefault="00643841" w:rsidP="00263B79">
            <w:pPr>
              <w:keepNext/>
              <w:keepLines/>
              <w:spacing w:after="0"/>
              <w:jc w:val="center"/>
              <w:rPr>
                <w:ins w:id="65" w:author="Author"/>
                <w:rFonts w:ascii="Arial" w:eastAsia="Malgun Gothic" w:hAnsi="Arial" w:cs="Arial"/>
                <w:sz w:val="18"/>
                <w:szCs w:val="18"/>
                <w:lang w:eastAsia="ko-KR"/>
              </w:rPr>
            </w:pPr>
            <w:ins w:id="66" w:author="Author">
              <w:r>
                <w:rPr>
                  <w:rFonts w:ascii="Arial" w:eastAsia="Malgun Gothic" w:hAnsi="Arial" w:cs="Arial"/>
                  <w:sz w:val="18"/>
                  <w:szCs w:val="18"/>
                  <w:lang w:eastAsia="ko-KR"/>
                </w:rPr>
                <w:t>2500</w:t>
              </w:r>
              <w:r w:rsidRPr="00F612F6">
                <w:rPr>
                  <w:rFonts w:ascii="Arial" w:eastAsia="Malgun Gothic" w:hAnsi="Arial" w:cs="Arial"/>
                  <w:sz w:val="18"/>
                  <w:szCs w:val="18"/>
                  <w:lang w:eastAsia="ko-KR"/>
                </w:rPr>
                <w:t xml:space="preserve"> MHz</w:t>
              </w:r>
            </w:ins>
          </w:p>
        </w:tc>
        <w:tc>
          <w:tcPr>
            <w:tcW w:w="281" w:type="dxa"/>
            <w:tcBorders>
              <w:top w:val="single" w:sz="4" w:space="0" w:color="auto"/>
              <w:left w:val="nil"/>
              <w:bottom w:val="single" w:sz="4" w:space="0" w:color="auto"/>
              <w:right w:val="nil"/>
            </w:tcBorders>
            <w:vAlign w:val="center"/>
            <w:hideMark/>
          </w:tcPr>
          <w:p w14:paraId="3DB50D2E" w14:textId="77777777" w:rsidR="00643841" w:rsidRDefault="00643841" w:rsidP="00263B79">
            <w:pPr>
              <w:keepNext/>
              <w:keepLines/>
              <w:spacing w:after="0"/>
              <w:jc w:val="center"/>
              <w:rPr>
                <w:ins w:id="67" w:author="Author"/>
                <w:rFonts w:ascii="Arial" w:eastAsia="Malgun Gothic" w:hAnsi="Arial" w:cs="Arial"/>
                <w:sz w:val="18"/>
                <w:szCs w:val="18"/>
                <w:lang w:eastAsia="ko-KR"/>
              </w:rPr>
            </w:pPr>
            <w:ins w:id="68" w:author="Author">
              <w:r w:rsidRPr="00F612F6">
                <w:rPr>
                  <w:rFonts w:ascii="Arial" w:eastAsia="Malgun Gothic" w:hAnsi="Arial" w:cs="Arial"/>
                  <w:sz w:val="18"/>
                  <w:szCs w:val="18"/>
                  <w:lang w:eastAsia="ko-KR"/>
                </w:rPr>
                <w:t>–</w:t>
              </w:r>
            </w:ins>
          </w:p>
        </w:tc>
        <w:tc>
          <w:tcPr>
            <w:tcW w:w="1344" w:type="dxa"/>
            <w:tcBorders>
              <w:top w:val="single" w:sz="4" w:space="0" w:color="auto"/>
              <w:left w:val="nil"/>
              <w:bottom w:val="single" w:sz="4" w:space="0" w:color="auto"/>
              <w:right w:val="single" w:sz="4" w:space="0" w:color="auto"/>
            </w:tcBorders>
            <w:vAlign w:val="center"/>
            <w:hideMark/>
          </w:tcPr>
          <w:p w14:paraId="65C7826A" w14:textId="4C9657B3" w:rsidR="00643841" w:rsidRDefault="00643841" w:rsidP="00263B79">
            <w:pPr>
              <w:keepNext/>
              <w:keepLines/>
              <w:spacing w:after="0"/>
              <w:jc w:val="center"/>
              <w:rPr>
                <w:ins w:id="69" w:author="Author"/>
                <w:rFonts w:ascii="Arial" w:eastAsia="Malgun Gothic" w:hAnsi="Arial" w:cs="Arial"/>
                <w:sz w:val="18"/>
                <w:szCs w:val="18"/>
                <w:lang w:eastAsia="ko-KR"/>
              </w:rPr>
            </w:pPr>
            <w:ins w:id="70" w:author="Author">
              <w:r>
                <w:rPr>
                  <w:rFonts w:ascii="Arial" w:eastAsia="Malgun Gothic" w:hAnsi="Arial" w:cs="Arial"/>
                  <w:sz w:val="18"/>
                  <w:szCs w:val="18"/>
                  <w:lang w:eastAsia="ko-KR"/>
                </w:rPr>
                <w:t>2570</w:t>
              </w:r>
              <w:r w:rsidRPr="00F612F6">
                <w:rPr>
                  <w:rFonts w:ascii="Arial" w:eastAsia="Malgun Gothic" w:hAnsi="Arial" w:cs="Arial"/>
                  <w:sz w:val="18"/>
                  <w:szCs w:val="18"/>
                  <w:lang w:eastAsia="ko-KR"/>
                </w:rPr>
                <w:t xml:space="preserve"> MHz</w:t>
              </w:r>
            </w:ins>
          </w:p>
        </w:tc>
        <w:tc>
          <w:tcPr>
            <w:tcW w:w="1351" w:type="dxa"/>
            <w:tcBorders>
              <w:top w:val="single" w:sz="4" w:space="0" w:color="auto"/>
              <w:left w:val="single" w:sz="4" w:space="0" w:color="auto"/>
              <w:bottom w:val="single" w:sz="4" w:space="0" w:color="auto"/>
              <w:right w:val="nil"/>
            </w:tcBorders>
            <w:vAlign w:val="center"/>
            <w:hideMark/>
          </w:tcPr>
          <w:p w14:paraId="31E2FB25" w14:textId="46571BC9" w:rsidR="00643841" w:rsidRDefault="00643841" w:rsidP="00263B79">
            <w:pPr>
              <w:keepNext/>
              <w:keepLines/>
              <w:spacing w:after="0"/>
              <w:jc w:val="center"/>
              <w:rPr>
                <w:ins w:id="71" w:author="Author"/>
                <w:rFonts w:ascii="Arial" w:eastAsia="Malgun Gothic" w:hAnsi="Arial" w:cs="Arial"/>
                <w:sz w:val="18"/>
                <w:szCs w:val="18"/>
                <w:lang w:eastAsia="ko-KR"/>
              </w:rPr>
            </w:pPr>
            <w:ins w:id="72" w:author="Author">
              <w:r>
                <w:rPr>
                  <w:rFonts w:ascii="Arial" w:eastAsia="Malgun Gothic" w:hAnsi="Arial" w:cs="Arial"/>
                  <w:sz w:val="18"/>
                  <w:szCs w:val="18"/>
                  <w:lang w:eastAsia="ko-KR"/>
                </w:rPr>
                <w:t>2620</w:t>
              </w:r>
              <w:r w:rsidRPr="00F612F6">
                <w:rPr>
                  <w:rFonts w:ascii="Arial" w:eastAsia="Malgun Gothic" w:hAnsi="Arial" w:cs="Arial"/>
                  <w:sz w:val="18"/>
                  <w:szCs w:val="18"/>
                  <w:lang w:eastAsia="ko-KR"/>
                </w:rPr>
                <w:t xml:space="preserve"> MHz</w:t>
              </w:r>
            </w:ins>
          </w:p>
        </w:tc>
        <w:tc>
          <w:tcPr>
            <w:tcW w:w="338" w:type="dxa"/>
            <w:tcBorders>
              <w:top w:val="single" w:sz="4" w:space="0" w:color="auto"/>
              <w:left w:val="nil"/>
              <w:bottom w:val="single" w:sz="4" w:space="0" w:color="auto"/>
              <w:right w:val="nil"/>
            </w:tcBorders>
            <w:vAlign w:val="center"/>
            <w:hideMark/>
          </w:tcPr>
          <w:p w14:paraId="6BC97DBA" w14:textId="77777777" w:rsidR="00643841" w:rsidRDefault="00643841" w:rsidP="00263B79">
            <w:pPr>
              <w:keepNext/>
              <w:keepLines/>
              <w:spacing w:after="0"/>
              <w:jc w:val="center"/>
              <w:rPr>
                <w:ins w:id="73" w:author="Author"/>
                <w:rFonts w:ascii="Arial" w:eastAsia="Malgun Gothic" w:hAnsi="Arial" w:cs="Arial"/>
                <w:sz w:val="18"/>
                <w:szCs w:val="18"/>
                <w:lang w:eastAsia="ko-KR"/>
              </w:rPr>
            </w:pPr>
            <w:ins w:id="74" w:author="Author">
              <w:r w:rsidRPr="00F612F6">
                <w:rPr>
                  <w:rFonts w:ascii="Arial" w:eastAsia="Malgun Gothic" w:hAnsi="Arial" w:cs="Arial"/>
                  <w:sz w:val="18"/>
                  <w:szCs w:val="18"/>
                  <w:lang w:eastAsia="ko-KR"/>
                </w:rPr>
                <w:t>–</w:t>
              </w:r>
            </w:ins>
          </w:p>
        </w:tc>
        <w:tc>
          <w:tcPr>
            <w:tcW w:w="1355" w:type="dxa"/>
            <w:tcBorders>
              <w:top w:val="single" w:sz="4" w:space="0" w:color="auto"/>
              <w:left w:val="nil"/>
              <w:bottom w:val="single" w:sz="4" w:space="0" w:color="auto"/>
              <w:right w:val="single" w:sz="4" w:space="0" w:color="auto"/>
            </w:tcBorders>
            <w:vAlign w:val="center"/>
            <w:hideMark/>
          </w:tcPr>
          <w:p w14:paraId="2BE926C2" w14:textId="11440E0F" w:rsidR="00643841" w:rsidRDefault="00643841" w:rsidP="00263B79">
            <w:pPr>
              <w:keepNext/>
              <w:keepLines/>
              <w:spacing w:after="0"/>
              <w:jc w:val="center"/>
              <w:rPr>
                <w:ins w:id="75" w:author="Author"/>
                <w:rFonts w:ascii="Arial" w:eastAsia="Malgun Gothic" w:hAnsi="Arial" w:cs="Arial"/>
                <w:sz w:val="18"/>
                <w:szCs w:val="18"/>
                <w:lang w:eastAsia="ko-KR"/>
              </w:rPr>
            </w:pPr>
            <w:ins w:id="76" w:author="Author">
              <w:r>
                <w:rPr>
                  <w:rFonts w:ascii="Arial" w:eastAsia="Malgun Gothic" w:hAnsi="Arial" w:cs="Arial"/>
                  <w:sz w:val="18"/>
                  <w:szCs w:val="18"/>
                  <w:lang w:eastAsia="ko-KR"/>
                </w:rPr>
                <w:t>2690</w:t>
              </w:r>
              <w:r w:rsidRPr="00F612F6">
                <w:rPr>
                  <w:rFonts w:ascii="Arial" w:eastAsia="Malgun Gothic" w:hAnsi="Arial" w:cs="Arial"/>
                  <w:sz w:val="18"/>
                  <w:szCs w:val="18"/>
                  <w:lang w:eastAsia="ko-KR"/>
                </w:rPr>
                <w:t xml:space="preserve"> MHz</w:t>
              </w:r>
            </w:ins>
          </w:p>
        </w:tc>
        <w:tc>
          <w:tcPr>
            <w:tcW w:w="1312" w:type="dxa"/>
            <w:tcBorders>
              <w:top w:val="single" w:sz="4" w:space="0" w:color="auto"/>
              <w:left w:val="nil"/>
              <w:bottom w:val="single" w:sz="4" w:space="0" w:color="auto"/>
              <w:right w:val="single" w:sz="4" w:space="0" w:color="auto"/>
            </w:tcBorders>
            <w:vAlign w:val="center"/>
            <w:hideMark/>
          </w:tcPr>
          <w:p w14:paraId="2A80A064" w14:textId="77777777" w:rsidR="00643841" w:rsidRDefault="00643841" w:rsidP="00263B79">
            <w:pPr>
              <w:keepNext/>
              <w:keepLines/>
              <w:spacing w:after="0"/>
              <w:jc w:val="center"/>
              <w:rPr>
                <w:ins w:id="77" w:author="Author"/>
                <w:rFonts w:ascii="Arial" w:hAnsi="Arial"/>
                <w:sz w:val="18"/>
                <w:szCs w:val="18"/>
                <w:lang w:val="en-US" w:eastAsia="ja-JP"/>
              </w:rPr>
            </w:pPr>
            <w:ins w:id="78" w:author="Author">
              <w:r>
                <w:rPr>
                  <w:rFonts w:ascii="Arial" w:hAnsi="Arial" w:cs="Arial"/>
                  <w:sz w:val="18"/>
                  <w:lang w:val="sv-SE" w:eastAsia="ja-JP"/>
                </w:rPr>
                <w:t>F</w:t>
              </w:r>
              <w:r>
                <w:rPr>
                  <w:rFonts w:ascii="Arial" w:hAnsi="Arial" w:cs="Arial"/>
                  <w:sz w:val="18"/>
                  <w:lang w:val="x-none" w:eastAsia="ja-JP"/>
                </w:rPr>
                <w:t>DD</w:t>
              </w:r>
            </w:ins>
          </w:p>
        </w:tc>
      </w:tr>
      <w:tr w:rsidR="00643841" w14:paraId="75204C48" w14:textId="77777777" w:rsidTr="00263B79">
        <w:trPr>
          <w:trHeight w:val="214"/>
          <w:jc w:val="center"/>
          <w:ins w:id="79" w:author="Author"/>
        </w:trPr>
        <w:tc>
          <w:tcPr>
            <w:tcW w:w="1521" w:type="dxa"/>
            <w:vMerge/>
            <w:tcBorders>
              <w:top w:val="single" w:sz="4" w:space="0" w:color="auto"/>
              <w:left w:val="single" w:sz="4" w:space="0" w:color="auto"/>
              <w:bottom w:val="single" w:sz="4" w:space="0" w:color="auto"/>
              <w:right w:val="single" w:sz="4" w:space="0" w:color="auto"/>
            </w:tcBorders>
            <w:vAlign w:val="center"/>
            <w:hideMark/>
          </w:tcPr>
          <w:p w14:paraId="4AB8854D" w14:textId="77777777" w:rsidR="00643841" w:rsidRDefault="00643841" w:rsidP="00263B79">
            <w:pPr>
              <w:spacing w:after="0"/>
              <w:rPr>
                <w:ins w:id="80" w:author="Author"/>
                <w:rFonts w:ascii="Arial" w:hAnsi="Arial" w:cs="Arial"/>
                <w:sz w:val="18"/>
                <w:szCs w:val="18"/>
                <w:lang w:eastAsia="ja-JP"/>
              </w:rPr>
            </w:pPr>
          </w:p>
        </w:tc>
        <w:tc>
          <w:tcPr>
            <w:tcW w:w="1270" w:type="dxa"/>
            <w:tcBorders>
              <w:top w:val="single" w:sz="4" w:space="0" w:color="auto"/>
              <w:left w:val="single" w:sz="4" w:space="0" w:color="auto"/>
              <w:bottom w:val="single" w:sz="4" w:space="0" w:color="auto"/>
              <w:right w:val="single" w:sz="4" w:space="0" w:color="auto"/>
            </w:tcBorders>
            <w:vAlign w:val="center"/>
            <w:hideMark/>
          </w:tcPr>
          <w:p w14:paraId="23DEC107" w14:textId="77777777" w:rsidR="00643841" w:rsidRDefault="00643841" w:rsidP="00263B79">
            <w:pPr>
              <w:keepNext/>
              <w:keepLines/>
              <w:spacing w:after="0"/>
              <w:jc w:val="center"/>
              <w:rPr>
                <w:ins w:id="81" w:author="Author"/>
                <w:rFonts w:ascii="Arial" w:hAnsi="Arial" w:cs="Arial"/>
                <w:sz w:val="18"/>
                <w:szCs w:val="18"/>
                <w:lang w:eastAsia="ko-KR"/>
              </w:rPr>
            </w:pPr>
            <w:ins w:id="82" w:author="Author">
              <w:r>
                <w:rPr>
                  <w:rFonts w:ascii="Arial" w:hAnsi="Arial" w:cs="Arial"/>
                  <w:sz w:val="18"/>
                  <w:szCs w:val="18"/>
                  <w:lang w:eastAsia="ko-KR"/>
                </w:rPr>
                <w:t>n78</w:t>
              </w:r>
            </w:ins>
          </w:p>
        </w:tc>
        <w:tc>
          <w:tcPr>
            <w:tcW w:w="1293" w:type="dxa"/>
            <w:tcBorders>
              <w:top w:val="single" w:sz="4" w:space="0" w:color="auto"/>
              <w:left w:val="single" w:sz="4" w:space="0" w:color="auto"/>
              <w:bottom w:val="single" w:sz="4" w:space="0" w:color="auto"/>
              <w:right w:val="nil"/>
            </w:tcBorders>
            <w:vAlign w:val="center"/>
            <w:hideMark/>
          </w:tcPr>
          <w:p w14:paraId="339FEC28" w14:textId="0EF2F8B0" w:rsidR="00643841" w:rsidRDefault="00643841" w:rsidP="00263B79">
            <w:pPr>
              <w:keepNext/>
              <w:keepLines/>
              <w:spacing w:after="0"/>
              <w:jc w:val="center"/>
              <w:rPr>
                <w:ins w:id="83" w:author="Author"/>
                <w:rFonts w:ascii="Arial" w:eastAsia="Malgun Gothic" w:hAnsi="Arial" w:cs="Arial"/>
                <w:sz w:val="18"/>
                <w:szCs w:val="18"/>
                <w:lang w:eastAsia="ko-KR"/>
              </w:rPr>
            </w:pPr>
            <w:ins w:id="84" w:author="Author">
              <w:r>
                <w:rPr>
                  <w:rFonts w:ascii="Arial" w:eastAsia="Malgun Gothic" w:hAnsi="Arial" w:cs="Arial"/>
                  <w:sz w:val="18"/>
                  <w:szCs w:val="18"/>
                  <w:lang w:eastAsia="ko-KR"/>
                </w:rPr>
                <w:t>3300</w:t>
              </w:r>
              <w:r w:rsidRPr="00F612F6">
                <w:rPr>
                  <w:rFonts w:ascii="Arial" w:eastAsia="Malgun Gothic" w:hAnsi="Arial" w:cs="Arial"/>
                  <w:sz w:val="18"/>
                  <w:szCs w:val="18"/>
                  <w:lang w:eastAsia="ko-KR"/>
                </w:rPr>
                <w:t xml:space="preserve"> MHz</w:t>
              </w:r>
            </w:ins>
          </w:p>
        </w:tc>
        <w:tc>
          <w:tcPr>
            <w:tcW w:w="281" w:type="dxa"/>
            <w:tcBorders>
              <w:top w:val="single" w:sz="4" w:space="0" w:color="auto"/>
              <w:left w:val="nil"/>
              <w:bottom w:val="single" w:sz="4" w:space="0" w:color="auto"/>
              <w:right w:val="nil"/>
            </w:tcBorders>
            <w:vAlign w:val="center"/>
            <w:hideMark/>
          </w:tcPr>
          <w:p w14:paraId="1933805E" w14:textId="77777777" w:rsidR="00643841" w:rsidRDefault="00643841" w:rsidP="00263B79">
            <w:pPr>
              <w:keepNext/>
              <w:keepLines/>
              <w:spacing w:after="0"/>
              <w:jc w:val="center"/>
              <w:rPr>
                <w:ins w:id="85" w:author="Author"/>
                <w:rFonts w:ascii="Arial" w:eastAsia="Malgun Gothic" w:hAnsi="Arial" w:cs="Arial"/>
                <w:sz w:val="18"/>
                <w:szCs w:val="18"/>
                <w:lang w:eastAsia="ko-KR"/>
              </w:rPr>
            </w:pPr>
            <w:ins w:id="86" w:author="Author">
              <w:r w:rsidRPr="00F612F6">
                <w:rPr>
                  <w:rFonts w:ascii="Arial" w:eastAsia="Malgun Gothic" w:hAnsi="Arial" w:cs="Arial"/>
                  <w:sz w:val="18"/>
                  <w:szCs w:val="18"/>
                  <w:lang w:eastAsia="ko-KR"/>
                </w:rPr>
                <w:t>–</w:t>
              </w:r>
            </w:ins>
          </w:p>
        </w:tc>
        <w:tc>
          <w:tcPr>
            <w:tcW w:w="1344" w:type="dxa"/>
            <w:tcBorders>
              <w:top w:val="single" w:sz="4" w:space="0" w:color="auto"/>
              <w:left w:val="nil"/>
              <w:bottom w:val="single" w:sz="4" w:space="0" w:color="auto"/>
              <w:right w:val="single" w:sz="4" w:space="0" w:color="auto"/>
            </w:tcBorders>
            <w:vAlign w:val="center"/>
            <w:hideMark/>
          </w:tcPr>
          <w:p w14:paraId="67D054B6" w14:textId="55811E12" w:rsidR="00643841" w:rsidRDefault="00643841" w:rsidP="00263B79">
            <w:pPr>
              <w:keepNext/>
              <w:keepLines/>
              <w:spacing w:after="0"/>
              <w:jc w:val="center"/>
              <w:rPr>
                <w:ins w:id="87" w:author="Author"/>
                <w:rFonts w:ascii="Arial" w:eastAsia="Malgun Gothic" w:hAnsi="Arial" w:cs="Arial"/>
                <w:sz w:val="18"/>
                <w:szCs w:val="18"/>
                <w:lang w:eastAsia="ko-KR"/>
              </w:rPr>
            </w:pPr>
            <w:ins w:id="88" w:author="Author">
              <w:r>
                <w:rPr>
                  <w:rFonts w:ascii="Arial" w:eastAsia="Malgun Gothic" w:hAnsi="Arial" w:cs="Arial"/>
                  <w:sz w:val="18"/>
                  <w:szCs w:val="18"/>
                  <w:lang w:eastAsia="ko-KR"/>
                </w:rPr>
                <w:t>3800</w:t>
              </w:r>
              <w:r w:rsidRPr="00F612F6">
                <w:rPr>
                  <w:rFonts w:ascii="Arial" w:eastAsia="Malgun Gothic" w:hAnsi="Arial" w:cs="Arial"/>
                  <w:sz w:val="18"/>
                  <w:szCs w:val="18"/>
                  <w:lang w:eastAsia="ko-KR"/>
                </w:rPr>
                <w:t xml:space="preserve"> MHz</w:t>
              </w:r>
            </w:ins>
          </w:p>
        </w:tc>
        <w:tc>
          <w:tcPr>
            <w:tcW w:w="1351" w:type="dxa"/>
            <w:tcBorders>
              <w:top w:val="single" w:sz="4" w:space="0" w:color="auto"/>
              <w:left w:val="single" w:sz="4" w:space="0" w:color="auto"/>
              <w:bottom w:val="single" w:sz="4" w:space="0" w:color="auto"/>
              <w:right w:val="nil"/>
            </w:tcBorders>
            <w:vAlign w:val="center"/>
            <w:hideMark/>
          </w:tcPr>
          <w:p w14:paraId="3E4EBDA8" w14:textId="6446DFFB" w:rsidR="00643841" w:rsidRDefault="00643841" w:rsidP="00263B79">
            <w:pPr>
              <w:keepNext/>
              <w:keepLines/>
              <w:spacing w:after="0"/>
              <w:jc w:val="center"/>
              <w:rPr>
                <w:ins w:id="89" w:author="Author"/>
                <w:rFonts w:ascii="Arial" w:eastAsia="Malgun Gothic" w:hAnsi="Arial" w:cs="Arial"/>
                <w:sz w:val="18"/>
                <w:szCs w:val="18"/>
                <w:lang w:eastAsia="ko-KR"/>
              </w:rPr>
            </w:pPr>
            <w:ins w:id="90" w:author="Author">
              <w:r>
                <w:rPr>
                  <w:rFonts w:ascii="Arial" w:eastAsia="Malgun Gothic" w:hAnsi="Arial" w:cs="Arial"/>
                  <w:sz w:val="18"/>
                  <w:szCs w:val="18"/>
                  <w:lang w:eastAsia="ko-KR"/>
                </w:rPr>
                <w:t>3300</w:t>
              </w:r>
              <w:r w:rsidRPr="00F612F6">
                <w:rPr>
                  <w:rFonts w:ascii="Arial" w:eastAsia="Malgun Gothic" w:hAnsi="Arial" w:cs="Arial"/>
                  <w:sz w:val="18"/>
                  <w:szCs w:val="18"/>
                  <w:lang w:eastAsia="ko-KR"/>
                </w:rPr>
                <w:t xml:space="preserve"> MHz</w:t>
              </w:r>
            </w:ins>
          </w:p>
        </w:tc>
        <w:tc>
          <w:tcPr>
            <w:tcW w:w="338" w:type="dxa"/>
            <w:tcBorders>
              <w:top w:val="single" w:sz="4" w:space="0" w:color="auto"/>
              <w:left w:val="nil"/>
              <w:bottom w:val="single" w:sz="4" w:space="0" w:color="auto"/>
              <w:right w:val="nil"/>
            </w:tcBorders>
            <w:vAlign w:val="center"/>
            <w:hideMark/>
          </w:tcPr>
          <w:p w14:paraId="6DCEB351" w14:textId="77777777" w:rsidR="00643841" w:rsidRDefault="00643841" w:rsidP="00263B79">
            <w:pPr>
              <w:keepNext/>
              <w:keepLines/>
              <w:spacing w:after="0"/>
              <w:jc w:val="center"/>
              <w:rPr>
                <w:ins w:id="91" w:author="Author"/>
                <w:rFonts w:ascii="Arial" w:eastAsia="Malgun Gothic" w:hAnsi="Arial" w:cs="Arial"/>
                <w:sz w:val="18"/>
                <w:szCs w:val="18"/>
                <w:lang w:eastAsia="ko-KR"/>
              </w:rPr>
            </w:pPr>
            <w:ins w:id="92" w:author="Author">
              <w:r w:rsidRPr="00F612F6">
                <w:rPr>
                  <w:rFonts w:ascii="Arial" w:eastAsia="Malgun Gothic" w:hAnsi="Arial" w:cs="Arial"/>
                  <w:sz w:val="18"/>
                  <w:szCs w:val="18"/>
                  <w:lang w:eastAsia="ko-KR"/>
                </w:rPr>
                <w:t>–</w:t>
              </w:r>
            </w:ins>
          </w:p>
        </w:tc>
        <w:tc>
          <w:tcPr>
            <w:tcW w:w="1355" w:type="dxa"/>
            <w:tcBorders>
              <w:top w:val="single" w:sz="4" w:space="0" w:color="auto"/>
              <w:left w:val="nil"/>
              <w:bottom w:val="single" w:sz="4" w:space="0" w:color="auto"/>
              <w:right w:val="single" w:sz="4" w:space="0" w:color="auto"/>
            </w:tcBorders>
            <w:vAlign w:val="center"/>
            <w:hideMark/>
          </w:tcPr>
          <w:p w14:paraId="2DC209BC" w14:textId="44C1B2DA" w:rsidR="00643841" w:rsidRDefault="00643841" w:rsidP="00263B79">
            <w:pPr>
              <w:keepNext/>
              <w:keepLines/>
              <w:spacing w:after="0"/>
              <w:jc w:val="center"/>
              <w:rPr>
                <w:ins w:id="93" w:author="Author"/>
                <w:rFonts w:ascii="Arial" w:eastAsia="Malgun Gothic" w:hAnsi="Arial" w:cs="Arial"/>
                <w:sz w:val="18"/>
                <w:szCs w:val="18"/>
                <w:lang w:eastAsia="ko-KR"/>
              </w:rPr>
            </w:pPr>
            <w:ins w:id="94" w:author="Author">
              <w:r>
                <w:rPr>
                  <w:rFonts w:ascii="Arial" w:eastAsia="Malgun Gothic" w:hAnsi="Arial" w:cs="Arial"/>
                  <w:sz w:val="18"/>
                  <w:szCs w:val="18"/>
                  <w:lang w:eastAsia="ko-KR"/>
                </w:rPr>
                <w:t>3800</w:t>
              </w:r>
              <w:r w:rsidRPr="00F612F6">
                <w:rPr>
                  <w:rFonts w:ascii="Arial" w:eastAsia="Malgun Gothic" w:hAnsi="Arial" w:cs="Arial"/>
                  <w:sz w:val="18"/>
                  <w:szCs w:val="18"/>
                  <w:lang w:eastAsia="ko-KR"/>
                </w:rPr>
                <w:t xml:space="preserve"> MHz</w:t>
              </w:r>
            </w:ins>
          </w:p>
        </w:tc>
        <w:tc>
          <w:tcPr>
            <w:tcW w:w="1312" w:type="dxa"/>
            <w:tcBorders>
              <w:top w:val="single" w:sz="4" w:space="0" w:color="auto"/>
              <w:left w:val="nil"/>
              <w:bottom w:val="single" w:sz="4" w:space="0" w:color="auto"/>
              <w:right w:val="single" w:sz="4" w:space="0" w:color="auto"/>
            </w:tcBorders>
            <w:vAlign w:val="center"/>
            <w:hideMark/>
          </w:tcPr>
          <w:p w14:paraId="07FC4CF0" w14:textId="77777777" w:rsidR="00643841" w:rsidRDefault="00643841" w:rsidP="00263B79">
            <w:pPr>
              <w:keepNext/>
              <w:keepLines/>
              <w:spacing w:after="0"/>
              <w:jc w:val="center"/>
              <w:rPr>
                <w:ins w:id="95" w:author="Author"/>
                <w:rFonts w:ascii="Arial" w:hAnsi="Arial"/>
                <w:sz w:val="18"/>
                <w:szCs w:val="18"/>
                <w:lang w:val="en-US" w:eastAsia="ko-KR"/>
              </w:rPr>
            </w:pPr>
            <w:ins w:id="96" w:author="Author">
              <w:r>
                <w:rPr>
                  <w:rFonts w:ascii="Arial" w:hAnsi="Arial"/>
                  <w:sz w:val="18"/>
                  <w:szCs w:val="18"/>
                  <w:lang w:val="en-US" w:eastAsia="ko-KR"/>
                </w:rPr>
                <w:t>TDD</w:t>
              </w:r>
            </w:ins>
          </w:p>
        </w:tc>
      </w:tr>
    </w:tbl>
    <w:p w14:paraId="731B4FBA" w14:textId="77777777" w:rsidR="00643841" w:rsidRDefault="00643841" w:rsidP="00643841">
      <w:pPr>
        <w:overflowPunct w:val="0"/>
        <w:autoSpaceDE w:val="0"/>
        <w:autoSpaceDN w:val="0"/>
        <w:adjustRightInd w:val="0"/>
        <w:textAlignment w:val="baseline"/>
        <w:rPr>
          <w:ins w:id="97" w:author="Author"/>
          <w:lang w:eastAsia="ja-JP"/>
        </w:rPr>
      </w:pPr>
      <w:bookmarkStart w:id="98" w:name="_Toc20147940"/>
      <w:bookmarkStart w:id="99" w:name="_Toc20147941"/>
      <w:bookmarkStart w:id="100" w:name="_Toc20147942"/>
    </w:p>
    <w:p w14:paraId="79CE9039" w14:textId="77777777" w:rsidR="00643841" w:rsidRDefault="00643841" w:rsidP="00643841">
      <w:pPr>
        <w:pStyle w:val="Heading3"/>
        <w:rPr>
          <w:ins w:id="101" w:author="Author"/>
          <w:rFonts w:cs="Arial"/>
          <w:szCs w:val="28"/>
          <w:lang w:val="en-US" w:eastAsia="ja-JP"/>
        </w:rPr>
      </w:pPr>
      <w:ins w:id="102" w:author="Author">
        <w:r>
          <w:rPr>
            <w:rFonts w:cs="Arial"/>
            <w:szCs w:val="28"/>
            <w:lang w:val="en-US" w:eastAsia="zh-CN"/>
          </w:rPr>
          <w:t>6.x</w:t>
        </w:r>
        <w:r w:rsidRPr="00B10BFE">
          <w:rPr>
            <w:rFonts w:cs="Arial"/>
            <w:szCs w:val="28"/>
            <w:lang w:val="en-US" w:eastAsia="zh-CN"/>
          </w:rPr>
          <w:t>.2</w:t>
        </w:r>
        <w:r w:rsidRPr="00B10BFE">
          <w:rPr>
            <w:rFonts w:cs="Arial"/>
            <w:szCs w:val="28"/>
            <w:lang w:val="en-US" w:eastAsia="zh-CN"/>
          </w:rPr>
          <w:tab/>
          <w:t xml:space="preserve">Channel bandwidths per operating band for </w:t>
        </w:r>
        <w:r w:rsidRPr="00B10BFE">
          <w:rPr>
            <w:rFonts w:cs="Arial"/>
            <w:szCs w:val="28"/>
            <w:lang w:val="en-US" w:eastAsia="ja-JP"/>
          </w:rPr>
          <w:t>DC</w:t>
        </w:r>
        <w:bookmarkEnd w:id="98"/>
      </w:ins>
    </w:p>
    <w:p w14:paraId="047FCC14" w14:textId="77777777" w:rsidR="00643841" w:rsidRDefault="00643841" w:rsidP="00643841">
      <w:pPr>
        <w:spacing w:before="120" w:after="120"/>
        <w:jc w:val="center"/>
        <w:rPr>
          <w:ins w:id="103" w:author="Author"/>
          <w:rFonts w:ascii="Arial" w:hAnsi="Arial" w:cs="Arial"/>
          <w:b/>
          <w:lang w:eastAsia="ja-JP"/>
        </w:rPr>
      </w:pPr>
      <w:ins w:id="104" w:author="Author">
        <w:r>
          <w:rPr>
            <w:rFonts w:ascii="Arial" w:hAnsi="Arial" w:cs="Arial"/>
            <w:b/>
          </w:rPr>
          <w:t xml:space="preserve">Table </w:t>
        </w:r>
        <w:r>
          <w:rPr>
            <w:rFonts w:ascii="Arial" w:hAnsi="Arial" w:cs="Arial"/>
            <w:b/>
            <w:lang w:val="en-US" w:eastAsia="zh-CN"/>
          </w:rPr>
          <w:t>6.x</w:t>
        </w:r>
        <w:r>
          <w:rPr>
            <w:rFonts w:ascii="Arial" w:hAnsi="Arial" w:cs="Arial"/>
            <w:b/>
          </w:rPr>
          <w:t>.</w:t>
        </w:r>
        <w:r>
          <w:rPr>
            <w:rFonts w:ascii="Arial" w:hAnsi="Arial" w:cs="Arial"/>
            <w:b/>
            <w:lang w:eastAsia="zh-CN"/>
          </w:rPr>
          <w:t>2</w:t>
        </w:r>
        <w:r>
          <w:rPr>
            <w:rFonts w:ascii="Arial" w:hAnsi="Arial" w:cs="Arial"/>
            <w:b/>
          </w:rPr>
          <w:t xml:space="preserve">-1: Supported </w:t>
        </w:r>
        <w:r>
          <w:rPr>
            <w:rFonts w:ascii="Arial" w:hAnsi="Arial" w:cs="Arial"/>
            <w:b/>
            <w:lang w:eastAsia="ja-JP"/>
          </w:rPr>
          <w:t>b</w:t>
        </w:r>
        <w:r>
          <w:rPr>
            <w:rFonts w:ascii="Arial" w:hAnsi="Arial" w:cs="Arial"/>
            <w:b/>
          </w:rPr>
          <w:t xml:space="preserve">andwidths per </w:t>
        </w:r>
        <w:r>
          <w:rPr>
            <w:rFonts w:ascii="Arial" w:hAnsi="Arial" w:cs="Arial"/>
            <w:b/>
            <w:lang w:val="en-US" w:eastAsia="zh-CN"/>
          </w:rPr>
          <w:t>DC</w:t>
        </w:r>
        <w:r>
          <w:rPr>
            <w:rFonts w:ascii="Arial" w:hAnsi="Arial" w:cs="Arial"/>
            <w:b/>
            <w:lang w:eastAsia="zh-CN"/>
          </w:rPr>
          <w:t xml:space="preserve"> </w:t>
        </w:r>
        <w:r>
          <w:rPr>
            <w:rFonts w:ascii="Arial" w:hAnsi="Arial" w:cs="Arial"/>
            <w:b/>
            <w:lang w:eastAsia="ja-JP"/>
          </w:rPr>
          <w:t>LTE 1DL/1UL + inter-band NR 2DL/1UL</w:t>
        </w:r>
      </w:ins>
    </w:p>
    <w:tbl>
      <w:tblPr>
        <w:tblpPr w:leftFromText="180" w:rightFromText="180" w:vertAnchor="text" w:horzAnchor="margin" w:tblpXSpec="center" w:tblpY="172"/>
        <w:tblW w:w="114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855"/>
        <w:gridCol w:w="705"/>
        <w:gridCol w:w="718"/>
        <w:gridCol w:w="562"/>
        <w:gridCol w:w="562"/>
        <w:gridCol w:w="572"/>
        <w:gridCol w:w="567"/>
        <w:gridCol w:w="572"/>
        <w:gridCol w:w="557"/>
        <w:gridCol w:w="572"/>
        <w:gridCol w:w="567"/>
        <w:gridCol w:w="567"/>
        <w:gridCol w:w="567"/>
        <w:gridCol w:w="567"/>
        <w:gridCol w:w="567"/>
        <w:gridCol w:w="567"/>
        <w:gridCol w:w="704"/>
        <w:tblGridChange w:id="105">
          <w:tblGrid>
            <w:gridCol w:w="1129"/>
            <w:gridCol w:w="855"/>
            <w:gridCol w:w="705"/>
            <w:gridCol w:w="718"/>
            <w:gridCol w:w="562"/>
            <w:gridCol w:w="562"/>
            <w:gridCol w:w="572"/>
            <w:gridCol w:w="567"/>
            <w:gridCol w:w="572"/>
            <w:gridCol w:w="557"/>
            <w:gridCol w:w="572"/>
            <w:gridCol w:w="567"/>
            <w:gridCol w:w="567"/>
            <w:gridCol w:w="567"/>
            <w:gridCol w:w="567"/>
            <w:gridCol w:w="567"/>
            <w:gridCol w:w="567"/>
            <w:gridCol w:w="704"/>
          </w:tblGrid>
        </w:tblGridChange>
      </w:tblGrid>
      <w:tr w:rsidR="00656CC9" w14:paraId="7D3C96CD" w14:textId="77777777" w:rsidTr="00656CC9">
        <w:trPr>
          <w:trHeight w:val="586"/>
          <w:ins w:id="106" w:author="Author"/>
        </w:trPr>
        <w:tc>
          <w:tcPr>
            <w:tcW w:w="1129" w:type="dxa"/>
            <w:tcBorders>
              <w:top w:val="single" w:sz="4" w:space="0" w:color="auto"/>
              <w:left w:val="single" w:sz="4" w:space="0" w:color="auto"/>
              <w:bottom w:val="single" w:sz="4" w:space="0" w:color="auto"/>
              <w:right w:val="single" w:sz="4" w:space="0" w:color="auto"/>
            </w:tcBorders>
            <w:vAlign w:val="center"/>
            <w:hideMark/>
          </w:tcPr>
          <w:p w14:paraId="35C4C800" w14:textId="72A152F3" w:rsidR="00AC0A79" w:rsidRPr="00656CC9" w:rsidRDefault="00AC0A79" w:rsidP="00AC0A79">
            <w:pPr>
              <w:keepNext/>
              <w:keepLines/>
              <w:spacing w:after="0"/>
              <w:jc w:val="center"/>
              <w:rPr>
                <w:ins w:id="107" w:author="Author"/>
                <w:rFonts w:ascii="Arial" w:hAnsi="Arial" w:cs="Arial"/>
                <w:b/>
                <w:sz w:val="16"/>
                <w:szCs w:val="16"/>
                <w:lang w:eastAsia="ko-KR"/>
              </w:rPr>
            </w:pPr>
            <w:ins w:id="108" w:author="Author">
              <w:r w:rsidRPr="00656CC9">
                <w:rPr>
                  <w:rFonts w:ascii="Arial" w:hAnsi="Arial" w:cs="Arial"/>
                  <w:b/>
                  <w:sz w:val="16"/>
                  <w:szCs w:val="16"/>
                  <w:lang w:val="x-none" w:eastAsia="ko-KR"/>
                </w:rPr>
                <w:t>E-UTRA</w:t>
              </w:r>
              <w:r w:rsidRPr="00656CC9">
                <w:rPr>
                  <w:rFonts w:ascii="Arial" w:hAnsi="Arial" w:cs="Arial"/>
                  <w:b/>
                  <w:sz w:val="16"/>
                  <w:szCs w:val="16"/>
                  <w:lang w:val="x-none" w:eastAsia="ja-JP"/>
                </w:rPr>
                <w:t xml:space="preserve"> and </w:t>
              </w:r>
              <w:r w:rsidRPr="00656CC9">
                <w:rPr>
                  <w:rFonts w:ascii="Arial" w:hAnsi="Arial" w:cs="Arial"/>
                  <w:b/>
                  <w:sz w:val="16"/>
                  <w:szCs w:val="16"/>
                  <w:lang w:eastAsia="ja-JP"/>
                </w:rPr>
                <w:t>NR</w:t>
              </w:r>
              <w:r w:rsidRPr="00656CC9">
                <w:rPr>
                  <w:rFonts w:ascii="Arial" w:hAnsi="Arial" w:cs="Arial"/>
                  <w:b/>
                  <w:sz w:val="16"/>
                  <w:szCs w:val="16"/>
                  <w:lang w:eastAsia="ko-KR"/>
                </w:rPr>
                <w:t xml:space="preserve"> </w:t>
              </w:r>
              <w:r w:rsidRPr="00656CC9">
                <w:rPr>
                  <w:rFonts w:ascii="Arial" w:hAnsi="Arial" w:cs="Arial"/>
                  <w:b/>
                  <w:sz w:val="16"/>
                  <w:szCs w:val="16"/>
                  <w:lang w:eastAsia="ja-JP"/>
                </w:rPr>
                <w:t>DC</w:t>
              </w:r>
              <w:r w:rsidRPr="00656CC9">
                <w:rPr>
                  <w:rFonts w:ascii="Arial" w:hAnsi="Arial" w:cs="Arial"/>
                  <w:b/>
                  <w:sz w:val="16"/>
                  <w:szCs w:val="16"/>
                  <w:lang w:eastAsia="ko-KR"/>
                </w:rPr>
                <w:t xml:space="preserve"> Conf</w:t>
              </w:r>
            </w:ins>
          </w:p>
        </w:tc>
        <w:tc>
          <w:tcPr>
            <w:tcW w:w="855" w:type="dxa"/>
            <w:tcBorders>
              <w:top w:val="single" w:sz="4" w:space="0" w:color="auto"/>
              <w:left w:val="single" w:sz="4" w:space="0" w:color="auto"/>
              <w:bottom w:val="single" w:sz="4" w:space="0" w:color="auto"/>
              <w:right w:val="single" w:sz="4" w:space="0" w:color="auto"/>
            </w:tcBorders>
            <w:vAlign w:val="center"/>
            <w:hideMark/>
          </w:tcPr>
          <w:p w14:paraId="59396C55" w14:textId="3E3B5C57" w:rsidR="00AC0A79" w:rsidRPr="00656CC9" w:rsidRDefault="00AC0A79" w:rsidP="00AC0A79">
            <w:pPr>
              <w:keepNext/>
              <w:keepLines/>
              <w:spacing w:after="0"/>
              <w:jc w:val="center"/>
              <w:rPr>
                <w:ins w:id="109" w:author="Author"/>
                <w:rFonts w:ascii="Arial" w:hAnsi="Arial" w:cs="Arial"/>
                <w:b/>
                <w:sz w:val="16"/>
                <w:szCs w:val="16"/>
                <w:lang w:val="en-US" w:eastAsia="zh-CN"/>
              </w:rPr>
            </w:pPr>
            <w:ins w:id="110" w:author="Author">
              <w:r w:rsidRPr="00656CC9">
                <w:rPr>
                  <w:rFonts w:ascii="Arial" w:hAnsi="Arial" w:cs="Arial"/>
                  <w:b/>
                  <w:sz w:val="16"/>
                  <w:szCs w:val="16"/>
                  <w:lang w:val="en-US" w:eastAsia="zh-CN"/>
                </w:rPr>
                <w:t>UL Conf</w:t>
              </w:r>
            </w:ins>
          </w:p>
        </w:tc>
        <w:tc>
          <w:tcPr>
            <w:tcW w:w="705" w:type="dxa"/>
            <w:tcBorders>
              <w:top w:val="single" w:sz="4" w:space="0" w:color="auto"/>
              <w:left w:val="single" w:sz="4" w:space="0" w:color="auto"/>
              <w:bottom w:val="single" w:sz="4" w:space="0" w:color="auto"/>
              <w:right w:val="single" w:sz="4" w:space="0" w:color="auto"/>
            </w:tcBorders>
            <w:vAlign w:val="center"/>
            <w:hideMark/>
          </w:tcPr>
          <w:p w14:paraId="0AFDEBE6" w14:textId="45293072" w:rsidR="00AC0A79" w:rsidRPr="00656CC9" w:rsidRDefault="00AC0A79" w:rsidP="00AC0A79">
            <w:pPr>
              <w:keepNext/>
              <w:keepLines/>
              <w:spacing w:after="0"/>
              <w:jc w:val="center"/>
              <w:rPr>
                <w:ins w:id="111" w:author="Author"/>
                <w:rFonts w:ascii="Arial" w:hAnsi="Arial" w:cs="Arial"/>
                <w:b/>
                <w:sz w:val="16"/>
                <w:szCs w:val="16"/>
                <w:lang w:eastAsia="ja-JP"/>
              </w:rPr>
            </w:pPr>
            <w:ins w:id="112" w:author="Author">
              <w:r w:rsidRPr="00656CC9">
                <w:rPr>
                  <w:rFonts w:ascii="Arial" w:hAnsi="Arial" w:cs="Arial"/>
                  <w:b/>
                  <w:sz w:val="16"/>
                  <w:szCs w:val="16"/>
                  <w:lang w:eastAsia="ko-KR"/>
                </w:rPr>
                <w:t>Band</w:t>
              </w:r>
            </w:ins>
          </w:p>
        </w:tc>
        <w:tc>
          <w:tcPr>
            <w:tcW w:w="718" w:type="dxa"/>
            <w:tcBorders>
              <w:top w:val="single" w:sz="4" w:space="0" w:color="auto"/>
              <w:left w:val="single" w:sz="4" w:space="0" w:color="auto"/>
              <w:bottom w:val="single" w:sz="4" w:space="0" w:color="auto"/>
              <w:right w:val="single" w:sz="4" w:space="0" w:color="auto"/>
            </w:tcBorders>
            <w:vAlign w:val="center"/>
            <w:hideMark/>
          </w:tcPr>
          <w:p w14:paraId="4A4F8310" w14:textId="77777777" w:rsidR="00AC0A79" w:rsidRPr="00656CC9" w:rsidRDefault="00AC0A79" w:rsidP="00AC0A79">
            <w:pPr>
              <w:keepNext/>
              <w:keepLines/>
              <w:spacing w:after="0"/>
              <w:jc w:val="center"/>
              <w:rPr>
                <w:ins w:id="113" w:author="Author"/>
                <w:rFonts w:ascii="Arial" w:hAnsi="Arial" w:cs="Arial"/>
                <w:b/>
                <w:sz w:val="16"/>
                <w:szCs w:val="16"/>
                <w:lang w:eastAsia="ja-JP"/>
              </w:rPr>
            </w:pPr>
            <w:ins w:id="114" w:author="Author">
              <w:r w:rsidRPr="00656CC9">
                <w:rPr>
                  <w:rFonts w:ascii="Arial" w:hAnsi="Arial" w:cs="Arial"/>
                  <w:b/>
                  <w:sz w:val="16"/>
                  <w:szCs w:val="16"/>
                  <w:lang w:val="en-US" w:eastAsia="zh-CN"/>
                </w:rPr>
                <w:t xml:space="preserve">SCS </w:t>
              </w:r>
              <w:r w:rsidRPr="00656CC9">
                <w:rPr>
                  <w:rFonts w:ascii="Arial" w:hAnsi="Arial" w:cs="Arial"/>
                  <w:b/>
                  <w:sz w:val="16"/>
                  <w:szCs w:val="16"/>
                  <w:lang w:eastAsia="ja-JP"/>
                </w:rPr>
                <w:t>[kHz]</w:t>
              </w:r>
            </w:ins>
          </w:p>
        </w:tc>
        <w:tc>
          <w:tcPr>
            <w:tcW w:w="562" w:type="dxa"/>
            <w:tcBorders>
              <w:top w:val="single" w:sz="4" w:space="0" w:color="auto"/>
              <w:left w:val="single" w:sz="4" w:space="0" w:color="auto"/>
              <w:bottom w:val="single" w:sz="4" w:space="0" w:color="auto"/>
              <w:right w:val="single" w:sz="4" w:space="0" w:color="auto"/>
            </w:tcBorders>
            <w:vAlign w:val="center"/>
            <w:hideMark/>
          </w:tcPr>
          <w:p w14:paraId="6763D29A" w14:textId="20834345" w:rsidR="00AC0A79" w:rsidRPr="00656CC9" w:rsidRDefault="00AC0A79" w:rsidP="00AC0A79">
            <w:pPr>
              <w:keepNext/>
              <w:keepLines/>
              <w:spacing w:after="0"/>
              <w:jc w:val="center"/>
              <w:rPr>
                <w:ins w:id="115" w:author="Author"/>
                <w:rFonts w:ascii="Arial" w:hAnsi="Arial" w:cs="Arial"/>
                <w:b/>
                <w:sz w:val="16"/>
                <w:szCs w:val="16"/>
                <w:lang w:eastAsia="ko-KR"/>
              </w:rPr>
            </w:pPr>
            <w:ins w:id="116" w:author="Author">
              <w:r w:rsidRPr="00656CC9">
                <w:rPr>
                  <w:rFonts w:ascii="Arial" w:hAnsi="Arial" w:cs="Arial"/>
                  <w:b/>
                  <w:sz w:val="16"/>
                  <w:szCs w:val="16"/>
                  <w:lang w:eastAsia="ko-KR"/>
                </w:rPr>
                <w:t>5</w:t>
              </w:r>
            </w:ins>
          </w:p>
        </w:tc>
        <w:tc>
          <w:tcPr>
            <w:tcW w:w="562" w:type="dxa"/>
            <w:tcBorders>
              <w:top w:val="single" w:sz="4" w:space="0" w:color="auto"/>
              <w:left w:val="single" w:sz="4" w:space="0" w:color="auto"/>
              <w:bottom w:val="single" w:sz="4" w:space="0" w:color="auto"/>
              <w:right w:val="single" w:sz="4" w:space="0" w:color="auto"/>
            </w:tcBorders>
            <w:vAlign w:val="center"/>
            <w:hideMark/>
          </w:tcPr>
          <w:p w14:paraId="7B935D52" w14:textId="4EDB511E" w:rsidR="00AC0A79" w:rsidRPr="00656CC9" w:rsidRDefault="00AC0A79" w:rsidP="00AC0A79">
            <w:pPr>
              <w:keepNext/>
              <w:keepLines/>
              <w:spacing w:after="0"/>
              <w:jc w:val="center"/>
              <w:rPr>
                <w:ins w:id="117" w:author="Author"/>
                <w:rFonts w:ascii="Arial" w:hAnsi="Arial" w:cs="Arial"/>
                <w:b/>
                <w:sz w:val="16"/>
                <w:szCs w:val="16"/>
                <w:lang w:eastAsia="ko-KR"/>
              </w:rPr>
            </w:pPr>
            <w:ins w:id="118" w:author="Author">
              <w:r w:rsidRPr="00656CC9">
                <w:rPr>
                  <w:rFonts w:ascii="Arial" w:hAnsi="Arial" w:cs="Arial"/>
                  <w:b/>
                  <w:sz w:val="16"/>
                  <w:szCs w:val="16"/>
                  <w:lang w:eastAsia="ko-KR"/>
                </w:rPr>
                <w:t>10</w:t>
              </w:r>
            </w:ins>
          </w:p>
        </w:tc>
        <w:tc>
          <w:tcPr>
            <w:tcW w:w="572" w:type="dxa"/>
            <w:tcBorders>
              <w:top w:val="single" w:sz="4" w:space="0" w:color="auto"/>
              <w:left w:val="single" w:sz="4" w:space="0" w:color="auto"/>
              <w:bottom w:val="single" w:sz="4" w:space="0" w:color="auto"/>
              <w:right w:val="single" w:sz="4" w:space="0" w:color="auto"/>
            </w:tcBorders>
            <w:vAlign w:val="center"/>
            <w:hideMark/>
          </w:tcPr>
          <w:p w14:paraId="5F700AE6" w14:textId="49E9F9C9" w:rsidR="00AC0A79" w:rsidRPr="00656CC9" w:rsidRDefault="00AC0A79" w:rsidP="00AC0A79">
            <w:pPr>
              <w:keepNext/>
              <w:keepLines/>
              <w:spacing w:after="0"/>
              <w:jc w:val="center"/>
              <w:rPr>
                <w:ins w:id="119" w:author="Author"/>
                <w:rFonts w:ascii="Arial" w:hAnsi="Arial" w:cs="Arial"/>
                <w:b/>
                <w:sz w:val="16"/>
                <w:szCs w:val="16"/>
                <w:lang w:eastAsia="ko-KR"/>
              </w:rPr>
            </w:pPr>
            <w:ins w:id="120" w:author="Author">
              <w:r w:rsidRPr="00656CC9">
                <w:rPr>
                  <w:rFonts w:ascii="Arial" w:hAnsi="Arial" w:cs="Arial"/>
                  <w:b/>
                  <w:sz w:val="16"/>
                  <w:szCs w:val="16"/>
                  <w:lang w:eastAsia="ko-KR"/>
                </w:rPr>
                <w:t>15</w:t>
              </w:r>
            </w:ins>
          </w:p>
        </w:tc>
        <w:tc>
          <w:tcPr>
            <w:tcW w:w="567" w:type="dxa"/>
            <w:tcBorders>
              <w:top w:val="single" w:sz="4" w:space="0" w:color="auto"/>
              <w:left w:val="single" w:sz="4" w:space="0" w:color="auto"/>
              <w:bottom w:val="single" w:sz="4" w:space="0" w:color="auto"/>
              <w:right w:val="single" w:sz="4" w:space="0" w:color="auto"/>
            </w:tcBorders>
            <w:vAlign w:val="center"/>
            <w:hideMark/>
          </w:tcPr>
          <w:p w14:paraId="685EF9FC" w14:textId="67C17B7B" w:rsidR="00AC0A79" w:rsidRPr="00656CC9" w:rsidRDefault="00AC0A79" w:rsidP="00AC0A79">
            <w:pPr>
              <w:keepNext/>
              <w:keepLines/>
              <w:spacing w:after="0"/>
              <w:jc w:val="center"/>
              <w:rPr>
                <w:ins w:id="121" w:author="Author"/>
                <w:rFonts w:ascii="Arial" w:hAnsi="Arial" w:cs="Arial"/>
                <w:b/>
                <w:sz w:val="16"/>
                <w:szCs w:val="16"/>
                <w:lang w:eastAsia="ko-KR"/>
              </w:rPr>
            </w:pPr>
            <w:ins w:id="122" w:author="Author">
              <w:r w:rsidRPr="00656CC9">
                <w:rPr>
                  <w:rFonts w:ascii="Arial" w:hAnsi="Arial" w:cs="Arial"/>
                  <w:b/>
                  <w:sz w:val="16"/>
                  <w:szCs w:val="16"/>
                  <w:lang w:eastAsia="ko-KR"/>
                </w:rPr>
                <w:t>20</w:t>
              </w:r>
            </w:ins>
          </w:p>
        </w:tc>
        <w:tc>
          <w:tcPr>
            <w:tcW w:w="572" w:type="dxa"/>
            <w:tcBorders>
              <w:top w:val="single" w:sz="4" w:space="0" w:color="auto"/>
              <w:left w:val="single" w:sz="4" w:space="0" w:color="auto"/>
              <w:bottom w:val="single" w:sz="4" w:space="0" w:color="auto"/>
              <w:right w:val="single" w:sz="4" w:space="0" w:color="auto"/>
            </w:tcBorders>
            <w:vAlign w:val="center"/>
          </w:tcPr>
          <w:p w14:paraId="1EA92FFC" w14:textId="2E5C7C0D" w:rsidR="00AC0A79" w:rsidRPr="00656CC9" w:rsidRDefault="00AC0A79" w:rsidP="00AC0A79">
            <w:pPr>
              <w:keepNext/>
              <w:keepLines/>
              <w:spacing w:after="0"/>
              <w:jc w:val="center"/>
              <w:rPr>
                <w:ins w:id="123" w:author="Author"/>
                <w:rFonts w:ascii="Arial" w:hAnsi="Arial" w:cs="Arial"/>
                <w:b/>
                <w:sz w:val="16"/>
                <w:szCs w:val="16"/>
                <w:lang w:eastAsia="ko-KR"/>
              </w:rPr>
            </w:pPr>
            <w:ins w:id="124" w:author="Author">
              <w:r w:rsidRPr="00656CC9">
                <w:rPr>
                  <w:rFonts w:ascii="Arial" w:hAnsi="Arial" w:cs="Arial"/>
                  <w:b/>
                  <w:sz w:val="16"/>
                  <w:szCs w:val="16"/>
                  <w:lang w:eastAsia="ko-KR"/>
                </w:rPr>
                <w:t>25</w:t>
              </w:r>
            </w:ins>
          </w:p>
        </w:tc>
        <w:tc>
          <w:tcPr>
            <w:tcW w:w="557" w:type="dxa"/>
            <w:tcBorders>
              <w:top w:val="single" w:sz="4" w:space="0" w:color="auto"/>
              <w:left w:val="single" w:sz="4" w:space="0" w:color="auto"/>
              <w:bottom w:val="single" w:sz="4" w:space="0" w:color="auto"/>
              <w:right w:val="single" w:sz="4" w:space="0" w:color="auto"/>
            </w:tcBorders>
            <w:vAlign w:val="center"/>
            <w:hideMark/>
          </w:tcPr>
          <w:p w14:paraId="5BA29E8D" w14:textId="2D0FC89A" w:rsidR="00AC0A79" w:rsidRPr="00656CC9" w:rsidRDefault="00AC0A79" w:rsidP="00AC0A79">
            <w:pPr>
              <w:keepNext/>
              <w:keepLines/>
              <w:spacing w:after="0"/>
              <w:jc w:val="center"/>
              <w:rPr>
                <w:ins w:id="125" w:author="Author"/>
                <w:rFonts w:ascii="Arial" w:hAnsi="Arial" w:cs="Arial"/>
                <w:b/>
                <w:sz w:val="16"/>
                <w:szCs w:val="16"/>
                <w:lang w:eastAsia="ko-KR"/>
              </w:rPr>
            </w:pPr>
            <w:ins w:id="126" w:author="Author">
              <w:r w:rsidRPr="00656CC9">
                <w:rPr>
                  <w:rFonts w:ascii="Arial" w:hAnsi="Arial" w:cs="Arial"/>
                  <w:b/>
                  <w:sz w:val="16"/>
                  <w:szCs w:val="16"/>
                  <w:lang w:eastAsia="ko-KR"/>
                </w:rPr>
                <w:t>30</w:t>
              </w:r>
            </w:ins>
          </w:p>
        </w:tc>
        <w:tc>
          <w:tcPr>
            <w:tcW w:w="572" w:type="dxa"/>
            <w:tcBorders>
              <w:top w:val="single" w:sz="4" w:space="0" w:color="auto"/>
              <w:left w:val="single" w:sz="4" w:space="0" w:color="auto"/>
              <w:bottom w:val="single" w:sz="4" w:space="0" w:color="auto"/>
              <w:right w:val="single" w:sz="4" w:space="0" w:color="auto"/>
            </w:tcBorders>
            <w:vAlign w:val="center"/>
            <w:hideMark/>
          </w:tcPr>
          <w:p w14:paraId="08A9766C" w14:textId="518F9988" w:rsidR="00AC0A79" w:rsidRPr="00656CC9" w:rsidRDefault="00AC0A79" w:rsidP="00AC0A79">
            <w:pPr>
              <w:keepNext/>
              <w:keepLines/>
              <w:spacing w:after="0"/>
              <w:jc w:val="center"/>
              <w:rPr>
                <w:ins w:id="127" w:author="Author"/>
                <w:rFonts w:ascii="Arial" w:hAnsi="Arial" w:cs="Arial"/>
                <w:b/>
                <w:sz w:val="16"/>
                <w:szCs w:val="16"/>
                <w:lang w:eastAsia="ko-KR"/>
              </w:rPr>
            </w:pPr>
            <w:ins w:id="128" w:author="Author">
              <w:r w:rsidRPr="00656CC9">
                <w:rPr>
                  <w:rFonts w:ascii="Arial" w:hAnsi="Arial" w:cs="Arial"/>
                  <w:b/>
                  <w:sz w:val="16"/>
                  <w:szCs w:val="16"/>
                  <w:lang w:eastAsia="ko-KR"/>
                </w:rPr>
                <w:t>40</w:t>
              </w:r>
            </w:ins>
          </w:p>
        </w:tc>
        <w:tc>
          <w:tcPr>
            <w:tcW w:w="567" w:type="dxa"/>
            <w:tcBorders>
              <w:top w:val="single" w:sz="4" w:space="0" w:color="auto"/>
              <w:left w:val="single" w:sz="4" w:space="0" w:color="auto"/>
              <w:bottom w:val="single" w:sz="4" w:space="0" w:color="auto"/>
              <w:right w:val="single" w:sz="4" w:space="0" w:color="auto"/>
            </w:tcBorders>
            <w:vAlign w:val="center"/>
          </w:tcPr>
          <w:p w14:paraId="6830AFA0" w14:textId="0D01CB3A" w:rsidR="00AC0A79" w:rsidRPr="00656CC9" w:rsidRDefault="00AC0A79" w:rsidP="00AC0A79">
            <w:pPr>
              <w:keepNext/>
              <w:keepLines/>
              <w:spacing w:after="0"/>
              <w:jc w:val="center"/>
              <w:rPr>
                <w:ins w:id="129" w:author="Author"/>
                <w:rFonts w:ascii="Arial" w:hAnsi="Arial" w:cs="Arial"/>
                <w:b/>
                <w:sz w:val="16"/>
                <w:szCs w:val="16"/>
                <w:lang w:eastAsia="ko-KR"/>
              </w:rPr>
            </w:pPr>
            <w:ins w:id="130" w:author="Author">
              <w:r w:rsidRPr="00656CC9">
                <w:rPr>
                  <w:rFonts w:ascii="Arial" w:hAnsi="Arial" w:cs="Arial"/>
                  <w:b/>
                  <w:sz w:val="16"/>
                  <w:szCs w:val="16"/>
                  <w:lang w:eastAsia="ko-KR"/>
                </w:rPr>
                <w:t>50</w:t>
              </w:r>
            </w:ins>
          </w:p>
        </w:tc>
        <w:tc>
          <w:tcPr>
            <w:tcW w:w="567" w:type="dxa"/>
            <w:tcBorders>
              <w:top w:val="single" w:sz="4" w:space="0" w:color="auto"/>
              <w:left w:val="single" w:sz="4" w:space="0" w:color="auto"/>
              <w:bottom w:val="single" w:sz="4" w:space="0" w:color="auto"/>
              <w:right w:val="single" w:sz="4" w:space="0" w:color="auto"/>
            </w:tcBorders>
            <w:vAlign w:val="center"/>
          </w:tcPr>
          <w:p w14:paraId="2ECE7547" w14:textId="18DE3B3A" w:rsidR="00AC0A79" w:rsidRPr="00656CC9" w:rsidRDefault="00AC0A79" w:rsidP="00AC0A79">
            <w:pPr>
              <w:keepNext/>
              <w:keepLines/>
              <w:spacing w:after="0"/>
              <w:jc w:val="center"/>
              <w:rPr>
                <w:ins w:id="131" w:author="Author"/>
                <w:rFonts w:ascii="Arial" w:hAnsi="Arial" w:cs="Arial"/>
                <w:b/>
                <w:sz w:val="16"/>
                <w:szCs w:val="16"/>
                <w:lang w:eastAsia="ko-KR"/>
              </w:rPr>
            </w:pPr>
            <w:ins w:id="132" w:author="Author">
              <w:r w:rsidRPr="00656CC9">
                <w:rPr>
                  <w:rFonts w:ascii="Arial" w:hAnsi="Arial" w:cs="Arial"/>
                  <w:b/>
                  <w:sz w:val="16"/>
                  <w:szCs w:val="16"/>
                  <w:lang w:eastAsia="ko-KR"/>
                </w:rPr>
                <w:t>60</w:t>
              </w:r>
            </w:ins>
          </w:p>
        </w:tc>
        <w:tc>
          <w:tcPr>
            <w:tcW w:w="567" w:type="dxa"/>
            <w:tcBorders>
              <w:top w:val="single" w:sz="4" w:space="0" w:color="auto"/>
              <w:left w:val="single" w:sz="4" w:space="0" w:color="auto"/>
              <w:bottom w:val="single" w:sz="4" w:space="0" w:color="auto"/>
              <w:right w:val="single" w:sz="4" w:space="0" w:color="auto"/>
            </w:tcBorders>
            <w:vAlign w:val="center"/>
          </w:tcPr>
          <w:p w14:paraId="36144CDC" w14:textId="2092DAAB" w:rsidR="00AC0A79" w:rsidRPr="00656CC9" w:rsidRDefault="00AC0A79" w:rsidP="00AC0A79">
            <w:pPr>
              <w:keepNext/>
              <w:keepLines/>
              <w:spacing w:after="0"/>
              <w:jc w:val="center"/>
              <w:rPr>
                <w:ins w:id="133" w:author="Author"/>
                <w:rFonts w:ascii="Arial" w:hAnsi="Arial" w:cs="Arial"/>
                <w:b/>
                <w:sz w:val="16"/>
                <w:szCs w:val="16"/>
                <w:lang w:eastAsia="ko-KR"/>
              </w:rPr>
            </w:pPr>
            <w:ins w:id="134" w:author="Author">
              <w:r w:rsidRPr="00656CC9">
                <w:rPr>
                  <w:rFonts w:ascii="Arial" w:hAnsi="Arial" w:cs="Arial"/>
                  <w:b/>
                  <w:sz w:val="16"/>
                  <w:szCs w:val="16"/>
                  <w:lang w:eastAsia="ko-KR"/>
                </w:rPr>
                <w:t>70</w:t>
              </w:r>
            </w:ins>
          </w:p>
        </w:tc>
        <w:tc>
          <w:tcPr>
            <w:tcW w:w="567" w:type="dxa"/>
            <w:tcBorders>
              <w:top w:val="single" w:sz="4" w:space="0" w:color="auto"/>
              <w:left w:val="single" w:sz="4" w:space="0" w:color="auto"/>
              <w:bottom w:val="single" w:sz="4" w:space="0" w:color="auto"/>
              <w:right w:val="single" w:sz="4" w:space="0" w:color="auto"/>
            </w:tcBorders>
            <w:vAlign w:val="center"/>
          </w:tcPr>
          <w:p w14:paraId="00412053" w14:textId="3CDB873F" w:rsidR="00AC0A79" w:rsidRPr="00656CC9" w:rsidRDefault="00AC0A79" w:rsidP="00AC0A79">
            <w:pPr>
              <w:keepNext/>
              <w:keepLines/>
              <w:spacing w:after="0"/>
              <w:jc w:val="center"/>
              <w:rPr>
                <w:ins w:id="135" w:author="Author"/>
                <w:rFonts w:ascii="Arial" w:hAnsi="Arial" w:cs="Arial"/>
                <w:b/>
                <w:sz w:val="16"/>
                <w:szCs w:val="16"/>
                <w:lang w:eastAsia="ko-KR"/>
              </w:rPr>
            </w:pPr>
            <w:ins w:id="136" w:author="Author">
              <w:r w:rsidRPr="00656CC9">
                <w:rPr>
                  <w:rFonts w:ascii="Arial" w:hAnsi="Arial" w:cs="Arial"/>
                  <w:b/>
                  <w:sz w:val="16"/>
                  <w:szCs w:val="16"/>
                  <w:lang w:eastAsia="ko-KR"/>
                </w:rPr>
                <w:t>80</w:t>
              </w:r>
            </w:ins>
          </w:p>
        </w:tc>
        <w:tc>
          <w:tcPr>
            <w:tcW w:w="567" w:type="dxa"/>
            <w:tcBorders>
              <w:top w:val="single" w:sz="4" w:space="0" w:color="auto"/>
              <w:left w:val="single" w:sz="4" w:space="0" w:color="auto"/>
              <w:bottom w:val="single" w:sz="4" w:space="0" w:color="auto"/>
              <w:right w:val="single" w:sz="4" w:space="0" w:color="auto"/>
            </w:tcBorders>
            <w:vAlign w:val="center"/>
          </w:tcPr>
          <w:p w14:paraId="70A7B7D6" w14:textId="4CE04D69" w:rsidR="00AC0A79" w:rsidRPr="00656CC9" w:rsidRDefault="00AC0A79" w:rsidP="00AC0A79">
            <w:pPr>
              <w:keepNext/>
              <w:keepLines/>
              <w:spacing w:after="0"/>
              <w:jc w:val="center"/>
              <w:rPr>
                <w:ins w:id="137" w:author="Author"/>
                <w:rFonts w:ascii="Arial" w:hAnsi="Arial" w:cs="Arial"/>
                <w:b/>
                <w:sz w:val="16"/>
                <w:szCs w:val="16"/>
                <w:lang w:eastAsia="ko-KR"/>
              </w:rPr>
            </w:pPr>
            <w:ins w:id="138" w:author="Author">
              <w:r w:rsidRPr="00656CC9">
                <w:rPr>
                  <w:rFonts w:ascii="Arial" w:hAnsi="Arial" w:cs="Arial"/>
                  <w:b/>
                  <w:sz w:val="16"/>
                  <w:szCs w:val="16"/>
                  <w:lang w:eastAsia="ko-KR"/>
                </w:rPr>
                <w:t>90</w:t>
              </w:r>
            </w:ins>
          </w:p>
        </w:tc>
        <w:tc>
          <w:tcPr>
            <w:tcW w:w="567" w:type="dxa"/>
            <w:tcBorders>
              <w:top w:val="single" w:sz="4" w:space="0" w:color="auto"/>
              <w:left w:val="single" w:sz="4" w:space="0" w:color="auto"/>
              <w:bottom w:val="single" w:sz="4" w:space="0" w:color="auto"/>
              <w:right w:val="single" w:sz="4" w:space="0" w:color="auto"/>
            </w:tcBorders>
            <w:vAlign w:val="center"/>
          </w:tcPr>
          <w:p w14:paraId="4175EAB4" w14:textId="54068099" w:rsidR="00AC0A79" w:rsidRPr="00656CC9" w:rsidRDefault="00AC0A79" w:rsidP="00AC0A79">
            <w:pPr>
              <w:keepNext/>
              <w:keepLines/>
              <w:spacing w:after="0"/>
              <w:jc w:val="center"/>
              <w:rPr>
                <w:ins w:id="139" w:author="Author"/>
                <w:rFonts w:ascii="Arial" w:hAnsi="Arial" w:cs="Arial"/>
                <w:b/>
                <w:sz w:val="16"/>
                <w:szCs w:val="16"/>
                <w:lang w:eastAsia="ko-KR"/>
              </w:rPr>
            </w:pPr>
            <w:ins w:id="140" w:author="Author">
              <w:r w:rsidRPr="00656CC9">
                <w:rPr>
                  <w:rFonts w:ascii="Arial" w:hAnsi="Arial" w:cs="Arial"/>
                  <w:b/>
                  <w:sz w:val="16"/>
                  <w:szCs w:val="16"/>
                  <w:lang w:eastAsia="ko-KR"/>
                </w:rPr>
                <w:t>100</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63B9C0EC" w14:textId="77777777" w:rsidR="00AC0A79" w:rsidRPr="00656CC9" w:rsidRDefault="00AC0A79" w:rsidP="00AC0A79">
            <w:pPr>
              <w:keepNext/>
              <w:keepLines/>
              <w:spacing w:after="0"/>
              <w:jc w:val="center"/>
              <w:rPr>
                <w:ins w:id="141" w:author="Author"/>
                <w:rFonts w:ascii="Arial" w:hAnsi="Arial" w:cs="Arial"/>
                <w:b/>
                <w:sz w:val="16"/>
                <w:szCs w:val="16"/>
                <w:lang w:eastAsia="ko-KR"/>
              </w:rPr>
            </w:pPr>
            <w:ins w:id="142" w:author="Author">
              <w:r w:rsidRPr="00656CC9">
                <w:rPr>
                  <w:rFonts w:ascii="Arial" w:hAnsi="Arial" w:cs="Arial"/>
                  <w:b/>
                  <w:sz w:val="16"/>
                  <w:szCs w:val="16"/>
                  <w:lang w:eastAsia="ko-KR"/>
                </w:rPr>
                <w:t>Max</w:t>
              </w:r>
            </w:ins>
          </w:p>
          <w:p w14:paraId="682B0D27" w14:textId="77777777" w:rsidR="00AC0A79" w:rsidRPr="00656CC9" w:rsidRDefault="00AC0A79" w:rsidP="00AC0A79">
            <w:pPr>
              <w:keepNext/>
              <w:keepLines/>
              <w:spacing w:after="0"/>
              <w:jc w:val="center"/>
              <w:rPr>
                <w:ins w:id="143" w:author="Author"/>
                <w:rFonts w:ascii="Arial" w:hAnsi="Arial" w:cs="Arial"/>
                <w:b/>
                <w:sz w:val="16"/>
                <w:szCs w:val="16"/>
                <w:lang w:eastAsia="ko-KR"/>
              </w:rPr>
            </w:pPr>
            <w:ins w:id="144" w:author="Author">
              <w:r w:rsidRPr="00656CC9">
                <w:rPr>
                  <w:rFonts w:ascii="Arial" w:hAnsi="Arial" w:cs="Arial"/>
                  <w:b/>
                  <w:sz w:val="16"/>
                  <w:szCs w:val="16"/>
                  <w:lang w:eastAsia="ko-KR"/>
                </w:rPr>
                <w:t>BW</w:t>
              </w:r>
            </w:ins>
          </w:p>
          <w:p w14:paraId="56A46ED4" w14:textId="77777777" w:rsidR="00AC0A79" w:rsidRPr="00656CC9" w:rsidRDefault="00AC0A79" w:rsidP="00AC0A79">
            <w:pPr>
              <w:keepNext/>
              <w:keepLines/>
              <w:spacing w:after="0"/>
              <w:jc w:val="center"/>
              <w:rPr>
                <w:ins w:id="145" w:author="Author"/>
                <w:rFonts w:ascii="Arial" w:hAnsi="Arial" w:cs="Arial"/>
                <w:b/>
                <w:sz w:val="16"/>
                <w:szCs w:val="16"/>
                <w:lang w:eastAsia="ko-KR"/>
              </w:rPr>
            </w:pPr>
            <w:ins w:id="146" w:author="Author">
              <w:r w:rsidRPr="00656CC9">
                <w:rPr>
                  <w:rFonts w:ascii="Arial" w:hAnsi="Arial" w:cs="Arial"/>
                  <w:b/>
                  <w:sz w:val="16"/>
                  <w:szCs w:val="16"/>
                  <w:lang w:eastAsia="ko-KR"/>
                </w:rPr>
                <w:t>[MHz]</w:t>
              </w:r>
            </w:ins>
          </w:p>
        </w:tc>
      </w:tr>
      <w:tr w:rsidR="00656CC9" w14:paraId="64AF795A" w14:textId="77777777" w:rsidTr="00263B79">
        <w:trPr>
          <w:trHeight w:val="152"/>
          <w:ins w:id="147" w:author="Author"/>
        </w:trPr>
        <w:tc>
          <w:tcPr>
            <w:tcW w:w="1129" w:type="dxa"/>
            <w:vMerge w:val="restart"/>
            <w:tcBorders>
              <w:top w:val="single" w:sz="4" w:space="0" w:color="auto"/>
              <w:left w:val="single" w:sz="4" w:space="0" w:color="auto"/>
              <w:bottom w:val="single" w:sz="4" w:space="0" w:color="auto"/>
              <w:right w:val="single" w:sz="4" w:space="0" w:color="auto"/>
            </w:tcBorders>
            <w:vAlign w:val="center"/>
            <w:hideMark/>
          </w:tcPr>
          <w:p w14:paraId="5F53D20C" w14:textId="77777777" w:rsidR="00656CC9" w:rsidRPr="00656CC9" w:rsidRDefault="00656CC9" w:rsidP="00656CC9">
            <w:pPr>
              <w:keepNext/>
              <w:keepLines/>
              <w:spacing w:after="0"/>
              <w:jc w:val="center"/>
              <w:rPr>
                <w:ins w:id="148" w:author="Author"/>
                <w:rFonts w:ascii="Arial" w:hAnsi="Arial" w:cs="Arial"/>
                <w:sz w:val="16"/>
                <w:szCs w:val="16"/>
                <w:lang w:val="en-US" w:eastAsia="zh-CN"/>
              </w:rPr>
            </w:pPr>
            <w:ins w:id="149" w:author="Author">
              <w:r w:rsidRPr="00656CC9">
                <w:rPr>
                  <w:rFonts w:ascii="Arial" w:eastAsia="Malgun Gothic" w:hAnsi="Arial" w:cs="Arial"/>
                  <w:sz w:val="16"/>
                  <w:szCs w:val="16"/>
                  <w:lang w:eastAsia="ko-KR"/>
                </w:rPr>
                <w:t>DC_28A_n7A-n78A</w:t>
              </w:r>
            </w:ins>
          </w:p>
        </w:tc>
        <w:tc>
          <w:tcPr>
            <w:tcW w:w="855" w:type="dxa"/>
            <w:vMerge w:val="restart"/>
            <w:tcBorders>
              <w:top w:val="single" w:sz="4" w:space="0" w:color="auto"/>
              <w:left w:val="single" w:sz="4" w:space="0" w:color="auto"/>
              <w:bottom w:val="single" w:sz="4" w:space="0" w:color="auto"/>
              <w:right w:val="single" w:sz="4" w:space="0" w:color="auto"/>
            </w:tcBorders>
            <w:vAlign w:val="center"/>
            <w:hideMark/>
          </w:tcPr>
          <w:p w14:paraId="2DAE0A5A" w14:textId="77777777" w:rsidR="00656CC9" w:rsidRPr="00656CC9" w:rsidRDefault="00656CC9" w:rsidP="00656CC9">
            <w:pPr>
              <w:keepNext/>
              <w:keepLines/>
              <w:spacing w:after="0"/>
              <w:jc w:val="center"/>
              <w:rPr>
                <w:ins w:id="150" w:author="Author"/>
                <w:rFonts w:ascii="Arial" w:hAnsi="Arial" w:cs="Arial"/>
                <w:sz w:val="16"/>
                <w:szCs w:val="16"/>
                <w:lang w:val="en-US" w:eastAsia="zh-CN"/>
              </w:rPr>
            </w:pPr>
            <w:ins w:id="151" w:author="Author">
              <w:r w:rsidRPr="00656CC9">
                <w:rPr>
                  <w:rFonts w:ascii="Arial" w:hAnsi="Arial" w:cs="Arial"/>
                  <w:sz w:val="16"/>
                  <w:szCs w:val="16"/>
                  <w:lang w:val="en-US" w:eastAsia="zh-CN"/>
                </w:rPr>
                <w:t>DC_28A_n7A</w:t>
              </w:r>
            </w:ins>
          </w:p>
          <w:p w14:paraId="08CFD911" w14:textId="77777777" w:rsidR="00656CC9" w:rsidRPr="00656CC9" w:rsidRDefault="00656CC9" w:rsidP="00656CC9">
            <w:pPr>
              <w:keepNext/>
              <w:keepLines/>
              <w:spacing w:after="0"/>
              <w:jc w:val="center"/>
              <w:rPr>
                <w:ins w:id="152" w:author="Author"/>
                <w:rFonts w:ascii="Arial" w:hAnsi="Arial" w:cs="Arial"/>
                <w:sz w:val="16"/>
                <w:szCs w:val="16"/>
                <w:lang w:val="en-US" w:eastAsia="zh-CN"/>
              </w:rPr>
            </w:pPr>
            <w:ins w:id="153" w:author="Author">
              <w:r w:rsidRPr="00656CC9">
                <w:rPr>
                  <w:rFonts w:ascii="Arial" w:hAnsi="Arial" w:cs="Arial"/>
                  <w:sz w:val="16"/>
                  <w:szCs w:val="16"/>
                  <w:lang w:val="en-US" w:eastAsia="zh-CN"/>
                </w:rPr>
                <w:t>DC_28A_n78A</w:t>
              </w:r>
            </w:ins>
          </w:p>
        </w:tc>
        <w:tc>
          <w:tcPr>
            <w:tcW w:w="705" w:type="dxa"/>
            <w:tcBorders>
              <w:top w:val="single" w:sz="4" w:space="0" w:color="auto"/>
              <w:left w:val="single" w:sz="4" w:space="0" w:color="auto"/>
              <w:right w:val="single" w:sz="4" w:space="0" w:color="auto"/>
            </w:tcBorders>
            <w:vAlign w:val="center"/>
            <w:hideMark/>
          </w:tcPr>
          <w:p w14:paraId="28C727C3" w14:textId="77777777" w:rsidR="00656CC9" w:rsidRPr="00656CC9" w:rsidRDefault="00656CC9" w:rsidP="00656CC9">
            <w:pPr>
              <w:keepNext/>
              <w:keepLines/>
              <w:spacing w:after="0"/>
              <w:jc w:val="center"/>
              <w:rPr>
                <w:ins w:id="154" w:author="Author"/>
                <w:rFonts w:ascii="Arial" w:eastAsia="Malgun Gothic" w:hAnsi="Arial" w:cs="Arial"/>
                <w:sz w:val="16"/>
                <w:szCs w:val="16"/>
                <w:lang w:val="en-US" w:eastAsia="ko-KR"/>
              </w:rPr>
            </w:pPr>
            <w:ins w:id="155" w:author="Author">
              <w:r w:rsidRPr="00656CC9">
                <w:rPr>
                  <w:rFonts w:ascii="Arial" w:eastAsia="Malgun Gothic" w:hAnsi="Arial" w:cs="Arial"/>
                  <w:sz w:val="16"/>
                  <w:szCs w:val="16"/>
                  <w:lang w:val="en-US" w:eastAsia="ko-KR"/>
                </w:rPr>
                <w:t>28</w:t>
              </w:r>
            </w:ins>
          </w:p>
        </w:tc>
        <w:tc>
          <w:tcPr>
            <w:tcW w:w="718" w:type="dxa"/>
            <w:tcBorders>
              <w:top w:val="single" w:sz="4" w:space="0" w:color="auto"/>
              <w:left w:val="single" w:sz="4" w:space="0" w:color="auto"/>
              <w:bottom w:val="single" w:sz="4" w:space="0" w:color="auto"/>
              <w:right w:val="single" w:sz="4" w:space="0" w:color="auto"/>
            </w:tcBorders>
            <w:vAlign w:val="center"/>
            <w:hideMark/>
          </w:tcPr>
          <w:p w14:paraId="7B4D1B5C" w14:textId="77777777" w:rsidR="00656CC9" w:rsidRPr="00656CC9" w:rsidRDefault="00656CC9" w:rsidP="00656CC9">
            <w:pPr>
              <w:keepNext/>
              <w:keepLines/>
              <w:spacing w:after="0"/>
              <w:jc w:val="center"/>
              <w:rPr>
                <w:ins w:id="156" w:author="Author"/>
                <w:rFonts w:ascii="Arial" w:eastAsia="Malgun Gothic" w:hAnsi="Arial" w:cs="Arial"/>
                <w:sz w:val="16"/>
                <w:szCs w:val="16"/>
                <w:lang w:val="en-US" w:eastAsia="ko-KR"/>
              </w:rPr>
            </w:pPr>
            <w:ins w:id="157" w:author="Author">
              <w:r w:rsidRPr="00656CC9">
                <w:rPr>
                  <w:rFonts w:ascii="Arial" w:eastAsia="Malgun Gothic" w:hAnsi="Arial" w:cs="Arial"/>
                  <w:sz w:val="16"/>
                  <w:szCs w:val="16"/>
                  <w:lang w:val="en-US" w:eastAsia="ko-KR"/>
                </w:rPr>
                <w:t>15</w:t>
              </w:r>
            </w:ins>
          </w:p>
        </w:tc>
        <w:tc>
          <w:tcPr>
            <w:tcW w:w="562" w:type="dxa"/>
            <w:tcBorders>
              <w:top w:val="single" w:sz="4" w:space="0" w:color="auto"/>
              <w:left w:val="single" w:sz="4" w:space="0" w:color="auto"/>
              <w:bottom w:val="single" w:sz="4" w:space="0" w:color="auto"/>
              <w:right w:val="single" w:sz="4" w:space="0" w:color="auto"/>
            </w:tcBorders>
            <w:vAlign w:val="center"/>
            <w:hideMark/>
          </w:tcPr>
          <w:p w14:paraId="581F891D" w14:textId="77777777" w:rsidR="00656CC9" w:rsidRPr="00656CC9" w:rsidRDefault="00656CC9" w:rsidP="00656CC9">
            <w:pPr>
              <w:keepNext/>
              <w:keepLines/>
              <w:spacing w:after="0"/>
              <w:jc w:val="center"/>
              <w:rPr>
                <w:ins w:id="158" w:author="Author"/>
                <w:rFonts w:ascii="Arial" w:eastAsia="Malgun Gothic" w:hAnsi="Arial" w:cs="Arial"/>
                <w:sz w:val="16"/>
                <w:szCs w:val="16"/>
                <w:lang w:val="en-US" w:eastAsia="ko-KR"/>
              </w:rPr>
            </w:pPr>
            <w:ins w:id="159" w:author="Author">
              <w:r w:rsidRPr="00656CC9">
                <w:rPr>
                  <w:rFonts w:ascii="Arial" w:eastAsia="Yu Mincho" w:hAnsi="Arial" w:cs="Arial"/>
                  <w:sz w:val="16"/>
                  <w:szCs w:val="16"/>
                </w:rPr>
                <w:t>Yes</w:t>
              </w:r>
            </w:ins>
          </w:p>
        </w:tc>
        <w:tc>
          <w:tcPr>
            <w:tcW w:w="562" w:type="dxa"/>
            <w:tcBorders>
              <w:top w:val="single" w:sz="4" w:space="0" w:color="auto"/>
              <w:left w:val="single" w:sz="4" w:space="0" w:color="auto"/>
              <w:bottom w:val="single" w:sz="4" w:space="0" w:color="auto"/>
              <w:right w:val="single" w:sz="4" w:space="0" w:color="auto"/>
            </w:tcBorders>
            <w:vAlign w:val="center"/>
            <w:hideMark/>
          </w:tcPr>
          <w:p w14:paraId="4CDBFE91" w14:textId="77777777" w:rsidR="00656CC9" w:rsidRPr="00656CC9" w:rsidRDefault="00656CC9" w:rsidP="00656CC9">
            <w:pPr>
              <w:keepNext/>
              <w:keepLines/>
              <w:spacing w:after="0"/>
              <w:jc w:val="center"/>
              <w:rPr>
                <w:ins w:id="160" w:author="Author"/>
                <w:rFonts w:ascii="Arial" w:eastAsia="Malgun Gothic" w:hAnsi="Arial" w:cs="Arial"/>
                <w:sz w:val="16"/>
                <w:szCs w:val="16"/>
                <w:lang w:val="en-US" w:eastAsia="ko-KR"/>
              </w:rPr>
            </w:pPr>
            <w:ins w:id="161" w:author="Author">
              <w:r w:rsidRPr="00656CC9">
                <w:rPr>
                  <w:rFonts w:ascii="Arial" w:eastAsia="Yu Mincho" w:hAnsi="Arial" w:cs="Arial"/>
                  <w:sz w:val="16"/>
                  <w:szCs w:val="16"/>
                </w:rPr>
                <w:t>Yes</w:t>
              </w:r>
            </w:ins>
          </w:p>
        </w:tc>
        <w:tc>
          <w:tcPr>
            <w:tcW w:w="572" w:type="dxa"/>
            <w:tcBorders>
              <w:top w:val="single" w:sz="4" w:space="0" w:color="auto"/>
              <w:left w:val="single" w:sz="4" w:space="0" w:color="auto"/>
              <w:bottom w:val="single" w:sz="4" w:space="0" w:color="auto"/>
              <w:right w:val="single" w:sz="4" w:space="0" w:color="auto"/>
            </w:tcBorders>
            <w:vAlign w:val="center"/>
            <w:hideMark/>
          </w:tcPr>
          <w:p w14:paraId="2EC1E322" w14:textId="77777777" w:rsidR="00656CC9" w:rsidRPr="00656CC9" w:rsidRDefault="00656CC9" w:rsidP="00656CC9">
            <w:pPr>
              <w:keepNext/>
              <w:keepLines/>
              <w:spacing w:after="0"/>
              <w:jc w:val="center"/>
              <w:rPr>
                <w:ins w:id="162" w:author="Author"/>
                <w:rFonts w:ascii="Arial" w:eastAsia="Malgun Gothic" w:hAnsi="Arial" w:cs="Arial"/>
                <w:sz w:val="16"/>
                <w:szCs w:val="16"/>
                <w:lang w:val="en-US" w:eastAsia="ko-KR"/>
              </w:rPr>
            </w:pPr>
            <w:ins w:id="163" w:author="Author">
              <w:r w:rsidRPr="00656CC9">
                <w:rPr>
                  <w:rFonts w:ascii="Arial" w:eastAsia="Yu Mincho" w:hAnsi="Arial" w:cs="Arial"/>
                  <w:sz w:val="16"/>
                  <w:szCs w:val="16"/>
                </w:rPr>
                <w:t>Yes</w:t>
              </w:r>
            </w:ins>
          </w:p>
        </w:tc>
        <w:tc>
          <w:tcPr>
            <w:tcW w:w="567" w:type="dxa"/>
            <w:tcBorders>
              <w:top w:val="single" w:sz="4" w:space="0" w:color="auto"/>
              <w:left w:val="single" w:sz="4" w:space="0" w:color="auto"/>
              <w:bottom w:val="single" w:sz="4" w:space="0" w:color="auto"/>
              <w:right w:val="single" w:sz="4" w:space="0" w:color="auto"/>
            </w:tcBorders>
            <w:vAlign w:val="center"/>
            <w:hideMark/>
          </w:tcPr>
          <w:p w14:paraId="5F335CC0" w14:textId="77777777" w:rsidR="00656CC9" w:rsidRPr="00656CC9" w:rsidRDefault="00656CC9" w:rsidP="00656CC9">
            <w:pPr>
              <w:keepNext/>
              <w:keepLines/>
              <w:spacing w:after="0"/>
              <w:jc w:val="center"/>
              <w:rPr>
                <w:ins w:id="164" w:author="Author"/>
                <w:rFonts w:ascii="Arial" w:eastAsia="Malgun Gothic" w:hAnsi="Arial" w:cs="Arial"/>
                <w:sz w:val="16"/>
                <w:szCs w:val="16"/>
                <w:lang w:val="en-US" w:eastAsia="ko-KR"/>
              </w:rPr>
            </w:pPr>
            <w:ins w:id="165" w:author="Author">
              <w:r w:rsidRPr="00656CC9">
                <w:rPr>
                  <w:rFonts w:ascii="Arial" w:eastAsia="Yu Mincho" w:hAnsi="Arial" w:cs="Arial"/>
                  <w:sz w:val="16"/>
                  <w:szCs w:val="16"/>
                </w:rPr>
                <w:t>Yes</w:t>
              </w:r>
            </w:ins>
          </w:p>
        </w:tc>
        <w:tc>
          <w:tcPr>
            <w:tcW w:w="572" w:type="dxa"/>
            <w:tcBorders>
              <w:top w:val="single" w:sz="4" w:space="0" w:color="auto"/>
              <w:left w:val="single" w:sz="4" w:space="0" w:color="auto"/>
              <w:bottom w:val="single" w:sz="4" w:space="0" w:color="auto"/>
              <w:right w:val="single" w:sz="4" w:space="0" w:color="auto"/>
            </w:tcBorders>
          </w:tcPr>
          <w:p w14:paraId="507A23F1" w14:textId="77777777" w:rsidR="00656CC9" w:rsidRPr="00656CC9" w:rsidRDefault="00656CC9" w:rsidP="00656CC9">
            <w:pPr>
              <w:keepNext/>
              <w:keepLines/>
              <w:spacing w:after="0"/>
              <w:jc w:val="center"/>
              <w:rPr>
                <w:ins w:id="166" w:author="Author"/>
                <w:rFonts w:ascii="Arial" w:eastAsia="Malgun Gothic" w:hAnsi="Arial" w:cs="Arial"/>
                <w:sz w:val="16"/>
                <w:szCs w:val="16"/>
                <w:lang w:val="en-US" w:eastAsia="ko-KR"/>
              </w:rPr>
            </w:pPr>
          </w:p>
        </w:tc>
        <w:tc>
          <w:tcPr>
            <w:tcW w:w="557" w:type="dxa"/>
            <w:tcBorders>
              <w:top w:val="single" w:sz="4" w:space="0" w:color="auto"/>
              <w:left w:val="single" w:sz="4" w:space="0" w:color="auto"/>
              <w:bottom w:val="single" w:sz="4" w:space="0" w:color="auto"/>
              <w:right w:val="single" w:sz="4" w:space="0" w:color="auto"/>
            </w:tcBorders>
            <w:vAlign w:val="center"/>
          </w:tcPr>
          <w:p w14:paraId="78C1A77E" w14:textId="77777777" w:rsidR="00656CC9" w:rsidRPr="00656CC9" w:rsidRDefault="00656CC9" w:rsidP="00656CC9">
            <w:pPr>
              <w:keepNext/>
              <w:keepLines/>
              <w:spacing w:after="0"/>
              <w:jc w:val="center"/>
              <w:rPr>
                <w:ins w:id="167" w:author="Author"/>
                <w:rFonts w:ascii="Arial" w:eastAsia="Malgun Gothic" w:hAnsi="Arial" w:cs="Arial"/>
                <w:sz w:val="16"/>
                <w:szCs w:val="16"/>
                <w:lang w:val="en-US" w:eastAsia="ko-KR"/>
              </w:rPr>
            </w:pPr>
          </w:p>
        </w:tc>
        <w:tc>
          <w:tcPr>
            <w:tcW w:w="572" w:type="dxa"/>
            <w:tcBorders>
              <w:top w:val="single" w:sz="4" w:space="0" w:color="auto"/>
              <w:left w:val="single" w:sz="4" w:space="0" w:color="auto"/>
              <w:bottom w:val="single" w:sz="4" w:space="0" w:color="auto"/>
              <w:right w:val="single" w:sz="4" w:space="0" w:color="auto"/>
            </w:tcBorders>
            <w:vAlign w:val="center"/>
          </w:tcPr>
          <w:p w14:paraId="38438FE6" w14:textId="77777777" w:rsidR="00656CC9" w:rsidRPr="00656CC9" w:rsidRDefault="00656CC9" w:rsidP="00656CC9">
            <w:pPr>
              <w:keepNext/>
              <w:keepLines/>
              <w:spacing w:after="0"/>
              <w:jc w:val="center"/>
              <w:rPr>
                <w:ins w:id="168" w:author="Author"/>
                <w:rFonts w:ascii="Arial" w:eastAsia="Malgun Gothic" w:hAnsi="Arial" w:cs="Arial"/>
                <w:sz w:val="16"/>
                <w:szCs w:val="16"/>
                <w:lang w:val="en-US" w:eastAsia="ko-KR"/>
              </w:rPr>
            </w:pPr>
          </w:p>
        </w:tc>
        <w:tc>
          <w:tcPr>
            <w:tcW w:w="567" w:type="dxa"/>
            <w:tcBorders>
              <w:top w:val="single" w:sz="4" w:space="0" w:color="auto"/>
              <w:left w:val="single" w:sz="4" w:space="0" w:color="auto"/>
              <w:bottom w:val="single" w:sz="4" w:space="0" w:color="auto"/>
              <w:right w:val="single" w:sz="4" w:space="0" w:color="auto"/>
            </w:tcBorders>
            <w:vAlign w:val="center"/>
          </w:tcPr>
          <w:p w14:paraId="12F43F9A" w14:textId="77777777" w:rsidR="00656CC9" w:rsidRPr="00656CC9" w:rsidRDefault="00656CC9" w:rsidP="00656CC9">
            <w:pPr>
              <w:keepNext/>
              <w:keepLines/>
              <w:spacing w:after="0"/>
              <w:jc w:val="center"/>
              <w:rPr>
                <w:ins w:id="169" w:author="Author"/>
                <w:rFonts w:ascii="Arial" w:eastAsia="Malgun Gothic" w:hAnsi="Arial" w:cs="Arial"/>
                <w:sz w:val="16"/>
                <w:szCs w:val="16"/>
                <w:lang w:val="en-US" w:eastAsia="ko-KR"/>
              </w:rPr>
            </w:pPr>
          </w:p>
        </w:tc>
        <w:tc>
          <w:tcPr>
            <w:tcW w:w="567" w:type="dxa"/>
            <w:tcBorders>
              <w:top w:val="single" w:sz="4" w:space="0" w:color="auto"/>
              <w:left w:val="single" w:sz="4" w:space="0" w:color="auto"/>
              <w:bottom w:val="single" w:sz="4" w:space="0" w:color="auto"/>
              <w:right w:val="single" w:sz="4" w:space="0" w:color="auto"/>
            </w:tcBorders>
            <w:vAlign w:val="center"/>
          </w:tcPr>
          <w:p w14:paraId="3F38B0A4" w14:textId="77777777" w:rsidR="00656CC9" w:rsidRPr="00656CC9" w:rsidRDefault="00656CC9" w:rsidP="00656CC9">
            <w:pPr>
              <w:keepNext/>
              <w:keepLines/>
              <w:spacing w:after="0"/>
              <w:jc w:val="center"/>
              <w:rPr>
                <w:ins w:id="170" w:author="Author"/>
                <w:rFonts w:ascii="Arial" w:eastAsia="Malgun Gothic" w:hAnsi="Arial" w:cs="Arial"/>
                <w:sz w:val="16"/>
                <w:szCs w:val="16"/>
                <w:lang w:val="en-US" w:eastAsia="ko-KR"/>
              </w:rPr>
            </w:pPr>
          </w:p>
        </w:tc>
        <w:tc>
          <w:tcPr>
            <w:tcW w:w="567" w:type="dxa"/>
            <w:tcBorders>
              <w:top w:val="single" w:sz="4" w:space="0" w:color="auto"/>
              <w:left w:val="single" w:sz="4" w:space="0" w:color="auto"/>
              <w:bottom w:val="single" w:sz="4" w:space="0" w:color="auto"/>
              <w:right w:val="single" w:sz="4" w:space="0" w:color="auto"/>
            </w:tcBorders>
          </w:tcPr>
          <w:p w14:paraId="7CDD582B" w14:textId="77777777" w:rsidR="00656CC9" w:rsidRPr="00656CC9" w:rsidRDefault="00656CC9" w:rsidP="00656CC9">
            <w:pPr>
              <w:keepNext/>
              <w:keepLines/>
              <w:spacing w:after="0"/>
              <w:jc w:val="center"/>
              <w:rPr>
                <w:ins w:id="171" w:author="Author"/>
                <w:rFonts w:ascii="Arial" w:eastAsia="Malgun Gothic" w:hAnsi="Arial" w:cs="Arial"/>
                <w:sz w:val="16"/>
                <w:szCs w:val="16"/>
                <w:lang w:val="en-US" w:eastAsia="ko-KR"/>
              </w:rPr>
            </w:pPr>
          </w:p>
        </w:tc>
        <w:tc>
          <w:tcPr>
            <w:tcW w:w="567" w:type="dxa"/>
            <w:tcBorders>
              <w:top w:val="single" w:sz="4" w:space="0" w:color="auto"/>
              <w:left w:val="single" w:sz="4" w:space="0" w:color="auto"/>
              <w:bottom w:val="single" w:sz="4" w:space="0" w:color="auto"/>
              <w:right w:val="single" w:sz="4" w:space="0" w:color="auto"/>
            </w:tcBorders>
          </w:tcPr>
          <w:p w14:paraId="528C6C98" w14:textId="77777777" w:rsidR="00656CC9" w:rsidRPr="00656CC9" w:rsidRDefault="00656CC9" w:rsidP="00656CC9">
            <w:pPr>
              <w:keepNext/>
              <w:keepLines/>
              <w:spacing w:after="0"/>
              <w:jc w:val="center"/>
              <w:rPr>
                <w:ins w:id="172" w:author="Author"/>
                <w:rFonts w:ascii="Arial" w:eastAsia="Malgun Gothic" w:hAnsi="Arial" w:cs="Arial"/>
                <w:sz w:val="16"/>
                <w:szCs w:val="16"/>
                <w:lang w:val="en-US" w:eastAsia="ko-KR"/>
              </w:rPr>
            </w:pPr>
          </w:p>
        </w:tc>
        <w:tc>
          <w:tcPr>
            <w:tcW w:w="567" w:type="dxa"/>
            <w:tcBorders>
              <w:top w:val="single" w:sz="4" w:space="0" w:color="auto"/>
              <w:left w:val="single" w:sz="4" w:space="0" w:color="auto"/>
              <w:bottom w:val="single" w:sz="4" w:space="0" w:color="auto"/>
              <w:right w:val="single" w:sz="4" w:space="0" w:color="auto"/>
            </w:tcBorders>
          </w:tcPr>
          <w:p w14:paraId="702EF089" w14:textId="77777777" w:rsidR="00656CC9" w:rsidRPr="00656CC9" w:rsidRDefault="00656CC9" w:rsidP="00656CC9">
            <w:pPr>
              <w:keepNext/>
              <w:keepLines/>
              <w:spacing w:after="0"/>
              <w:jc w:val="center"/>
              <w:rPr>
                <w:ins w:id="173" w:author="Author"/>
                <w:rFonts w:ascii="Arial" w:eastAsia="Malgun Gothic" w:hAnsi="Arial" w:cs="Arial"/>
                <w:sz w:val="16"/>
                <w:szCs w:val="16"/>
                <w:lang w:val="en-US" w:eastAsia="ko-KR"/>
              </w:rPr>
            </w:pPr>
          </w:p>
        </w:tc>
        <w:tc>
          <w:tcPr>
            <w:tcW w:w="567" w:type="dxa"/>
            <w:tcBorders>
              <w:top w:val="single" w:sz="4" w:space="0" w:color="auto"/>
              <w:left w:val="single" w:sz="4" w:space="0" w:color="auto"/>
              <w:bottom w:val="single" w:sz="4" w:space="0" w:color="auto"/>
              <w:right w:val="single" w:sz="4" w:space="0" w:color="auto"/>
            </w:tcBorders>
          </w:tcPr>
          <w:p w14:paraId="53CEB87F" w14:textId="77777777" w:rsidR="00656CC9" w:rsidRPr="00656CC9" w:rsidRDefault="00656CC9" w:rsidP="00656CC9">
            <w:pPr>
              <w:keepNext/>
              <w:keepLines/>
              <w:spacing w:after="0"/>
              <w:jc w:val="center"/>
              <w:rPr>
                <w:ins w:id="174" w:author="Author"/>
                <w:rFonts w:ascii="Arial" w:eastAsia="Malgun Gothic" w:hAnsi="Arial" w:cs="Arial"/>
                <w:sz w:val="16"/>
                <w:szCs w:val="16"/>
                <w:lang w:val="en-US" w:eastAsia="ko-KR"/>
              </w:rPr>
            </w:pPr>
          </w:p>
        </w:tc>
        <w:tc>
          <w:tcPr>
            <w:tcW w:w="704" w:type="dxa"/>
            <w:vMerge w:val="restart"/>
            <w:tcBorders>
              <w:top w:val="single" w:sz="4" w:space="0" w:color="auto"/>
              <w:left w:val="single" w:sz="4" w:space="0" w:color="auto"/>
              <w:bottom w:val="single" w:sz="4" w:space="0" w:color="auto"/>
              <w:right w:val="single" w:sz="4" w:space="0" w:color="auto"/>
            </w:tcBorders>
            <w:vAlign w:val="center"/>
            <w:hideMark/>
          </w:tcPr>
          <w:p w14:paraId="3C88BC60" w14:textId="77777777" w:rsidR="00656CC9" w:rsidRDefault="00656CC9" w:rsidP="00656CC9">
            <w:pPr>
              <w:keepNext/>
              <w:keepLines/>
              <w:jc w:val="center"/>
              <w:rPr>
                <w:ins w:id="175" w:author="Author"/>
                <w:rFonts w:ascii="Arial" w:hAnsi="Arial" w:cs="Arial"/>
                <w:sz w:val="18"/>
                <w:lang w:val="en-US" w:eastAsia="zh-CN"/>
              </w:rPr>
            </w:pPr>
            <w:ins w:id="176" w:author="Author">
              <w:r>
                <w:rPr>
                  <w:rFonts w:ascii="Arial" w:hAnsi="Arial" w:cs="Arial"/>
                  <w:sz w:val="18"/>
                  <w:lang w:val="en-US" w:eastAsia="zh-CN"/>
                </w:rPr>
                <w:t>170</w:t>
              </w:r>
            </w:ins>
          </w:p>
        </w:tc>
      </w:tr>
      <w:tr w:rsidR="00656CC9" w14:paraId="5C31982B" w14:textId="77777777" w:rsidTr="00263B79">
        <w:trPr>
          <w:trHeight w:val="152"/>
          <w:ins w:id="177" w:author="Author"/>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3ACF60AA" w14:textId="77777777" w:rsidR="00656CC9" w:rsidRDefault="00656CC9" w:rsidP="00656CC9">
            <w:pPr>
              <w:spacing w:after="0"/>
              <w:rPr>
                <w:ins w:id="178" w:author="Author"/>
                <w:rFonts w:ascii="Arial" w:hAnsi="Arial" w:cs="Arial"/>
                <w:sz w:val="18"/>
                <w:lang w:val="en-US" w:eastAsia="zh-CN"/>
              </w:rPr>
            </w:pPr>
          </w:p>
        </w:tc>
        <w:tc>
          <w:tcPr>
            <w:tcW w:w="855" w:type="dxa"/>
            <w:vMerge/>
            <w:tcBorders>
              <w:top w:val="single" w:sz="4" w:space="0" w:color="auto"/>
              <w:left w:val="single" w:sz="4" w:space="0" w:color="auto"/>
              <w:bottom w:val="single" w:sz="4" w:space="0" w:color="auto"/>
              <w:right w:val="single" w:sz="4" w:space="0" w:color="auto"/>
            </w:tcBorders>
            <w:vAlign w:val="center"/>
            <w:hideMark/>
          </w:tcPr>
          <w:p w14:paraId="40BC33F9" w14:textId="77777777" w:rsidR="00656CC9" w:rsidRDefault="00656CC9" w:rsidP="00656CC9">
            <w:pPr>
              <w:spacing w:after="0"/>
              <w:rPr>
                <w:ins w:id="179" w:author="Author"/>
                <w:rFonts w:ascii="Arial" w:hAnsi="Arial" w:cs="Arial"/>
                <w:sz w:val="18"/>
                <w:lang w:val="en-US" w:eastAsia="zh-CN"/>
              </w:rPr>
            </w:pPr>
          </w:p>
        </w:tc>
        <w:tc>
          <w:tcPr>
            <w:tcW w:w="705" w:type="dxa"/>
            <w:vMerge w:val="restart"/>
            <w:tcBorders>
              <w:top w:val="single" w:sz="4" w:space="0" w:color="auto"/>
              <w:left w:val="single" w:sz="4" w:space="0" w:color="auto"/>
              <w:bottom w:val="single" w:sz="4" w:space="0" w:color="auto"/>
              <w:right w:val="single" w:sz="4" w:space="0" w:color="auto"/>
            </w:tcBorders>
            <w:vAlign w:val="center"/>
            <w:hideMark/>
          </w:tcPr>
          <w:p w14:paraId="0F22A59C" w14:textId="77777777" w:rsidR="00656CC9" w:rsidRPr="00656CC9" w:rsidRDefault="00656CC9" w:rsidP="00656CC9">
            <w:pPr>
              <w:keepNext/>
              <w:keepLines/>
              <w:spacing w:after="0"/>
              <w:jc w:val="center"/>
              <w:rPr>
                <w:ins w:id="180" w:author="Author"/>
                <w:rFonts w:ascii="Arial" w:hAnsi="Arial" w:cs="Arial"/>
                <w:sz w:val="16"/>
                <w:szCs w:val="16"/>
                <w:lang w:val="en-US" w:eastAsia="zh-CN"/>
              </w:rPr>
            </w:pPr>
            <w:ins w:id="181" w:author="Author">
              <w:r w:rsidRPr="00656CC9">
                <w:rPr>
                  <w:rFonts w:ascii="Arial" w:hAnsi="Arial" w:cs="Arial"/>
                  <w:sz w:val="16"/>
                  <w:szCs w:val="16"/>
                  <w:lang w:val="en-US" w:eastAsia="zh-CN"/>
                </w:rPr>
                <w:t>n7</w:t>
              </w:r>
            </w:ins>
          </w:p>
        </w:tc>
        <w:tc>
          <w:tcPr>
            <w:tcW w:w="718" w:type="dxa"/>
            <w:tcBorders>
              <w:top w:val="single" w:sz="4" w:space="0" w:color="auto"/>
              <w:left w:val="single" w:sz="4" w:space="0" w:color="auto"/>
              <w:bottom w:val="single" w:sz="4" w:space="0" w:color="auto"/>
              <w:right w:val="single" w:sz="4" w:space="0" w:color="auto"/>
            </w:tcBorders>
            <w:vAlign w:val="center"/>
            <w:hideMark/>
          </w:tcPr>
          <w:p w14:paraId="3F381675" w14:textId="77777777" w:rsidR="00656CC9" w:rsidRPr="00656CC9" w:rsidRDefault="00656CC9" w:rsidP="00656CC9">
            <w:pPr>
              <w:keepNext/>
              <w:keepLines/>
              <w:spacing w:after="0"/>
              <w:jc w:val="center"/>
              <w:rPr>
                <w:ins w:id="182" w:author="Author"/>
                <w:rFonts w:ascii="Arial" w:hAnsi="Arial" w:cs="Arial"/>
                <w:sz w:val="16"/>
                <w:szCs w:val="16"/>
                <w:lang w:val="en-US" w:eastAsia="zh-CN"/>
              </w:rPr>
            </w:pPr>
            <w:ins w:id="183" w:author="Author">
              <w:r w:rsidRPr="00656CC9">
                <w:rPr>
                  <w:rFonts w:ascii="Arial" w:hAnsi="Arial" w:cs="Arial"/>
                  <w:sz w:val="16"/>
                  <w:szCs w:val="16"/>
                  <w:lang w:val="en-US" w:eastAsia="zh-CN"/>
                </w:rPr>
                <w:t>15</w:t>
              </w:r>
            </w:ins>
          </w:p>
        </w:tc>
        <w:tc>
          <w:tcPr>
            <w:tcW w:w="562" w:type="dxa"/>
            <w:tcBorders>
              <w:top w:val="single" w:sz="4" w:space="0" w:color="auto"/>
              <w:left w:val="single" w:sz="4" w:space="0" w:color="auto"/>
              <w:bottom w:val="single" w:sz="4" w:space="0" w:color="auto"/>
              <w:right w:val="single" w:sz="4" w:space="0" w:color="auto"/>
            </w:tcBorders>
            <w:hideMark/>
          </w:tcPr>
          <w:p w14:paraId="65C2569A" w14:textId="77777777" w:rsidR="00656CC9" w:rsidRPr="00656CC9" w:rsidRDefault="00656CC9" w:rsidP="00656CC9">
            <w:pPr>
              <w:keepNext/>
              <w:keepLines/>
              <w:spacing w:after="0"/>
              <w:jc w:val="center"/>
              <w:rPr>
                <w:ins w:id="184" w:author="Author"/>
                <w:rFonts w:ascii="Arial" w:eastAsia="Malgun Gothic" w:hAnsi="Arial" w:cs="Arial"/>
                <w:sz w:val="16"/>
                <w:szCs w:val="16"/>
                <w:lang w:val="en-US" w:eastAsia="ko-KR"/>
              </w:rPr>
            </w:pPr>
            <w:ins w:id="185" w:author="Author">
              <w:r w:rsidRPr="00656CC9">
                <w:rPr>
                  <w:rFonts w:ascii="Arial" w:hAnsi="Arial" w:cs="Arial"/>
                  <w:sz w:val="16"/>
                  <w:szCs w:val="16"/>
                </w:rPr>
                <w:t>Yes</w:t>
              </w:r>
            </w:ins>
          </w:p>
        </w:tc>
        <w:tc>
          <w:tcPr>
            <w:tcW w:w="562" w:type="dxa"/>
            <w:tcBorders>
              <w:top w:val="single" w:sz="4" w:space="0" w:color="auto"/>
              <w:left w:val="single" w:sz="4" w:space="0" w:color="auto"/>
              <w:bottom w:val="single" w:sz="4" w:space="0" w:color="auto"/>
              <w:right w:val="single" w:sz="4" w:space="0" w:color="auto"/>
            </w:tcBorders>
            <w:hideMark/>
          </w:tcPr>
          <w:p w14:paraId="6B813273" w14:textId="77777777" w:rsidR="00656CC9" w:rsidRPr="00656CC9" w:rsidRDefault="00656CC9" w:rsidP="00656CC9">
            <w:pPr>
              <w:keepNext/>
              <w:keepLines/>
              <w:spacing w:after="0"/>
              <w:jc w:val="center"/>
              <w:rPr>
                <w:ins w:id="186" w:author="Author"/>
                <w:rFonts w:ascii="Arial" w:eastAsia="Malgun Gothic" w:hAnsi="Arial" w:cs="Arial"/>
                <w:sz w:val="16"/>
                <w:szCs w:val="16"/>
                <w:lang w:val="en-US" w:eastAsia="ko-KR"/>
              </w:rPr>
            </w:pPr>
            <w:ins w:id="187" w:author="Author">
              <w:r w:rsidRPr="00656CC9">
                <w:rPr>
                  <w:rFonts w:ascii="Arial" w:hAnsi="Arial" w:cs="Arial"/>
                  <w:sz w:val="16"/>
                  <w:szCs w:val="16"/>
                </w:rPr>
                <w:t>Yes</w:t>
              </w:r>
            </w:ins>
          </w:p>
        </w:tc>
        <w:tc>
          <w:tcPr>
            <w:tcW w:w="572" w:type="dxa"/>
            <w:tcBorders>
              <w:top w:val="single" w:sz="4" w:space="0" w:color="auto"/>
              <w:left w:val="single" w:sz="4" w:space="0" w:color="auto"/>
              <w:bottom w:val="single" w:sz="4" w:space="0" w:color="auto"/>
              <w:right w:val="single" w:sz="4" w:space="0" w:color="auto"/>
            </w:tcBorders>
            <w:hideMark/>
          </w:tcPr>
          <w:p w14:paraId="5679642E" w14:textId="77777777" w:rsidR="00656CC9" w:rsidRPr="00656CC9" w:rsidRDefault="00656CC9" w:rsidP="00656CC9">
            <w:pPr>
              <w:keepNext/>
              <w:keepLines/>
              <w:spacing w:after="0"/>
              <w:jc w:val="center"/>
              <w:rPr>
                <w:ins w:id="188" w:author="Author"/>
                <w:rFonts w:ascii="Arial" w:eastAsia="Malgun Gothic" w:hAnsi="Arial" w:cs="Arial"/>
                <w:sz w:val="16"/>
                <w:szCs w:val="16"/>
                <w:lang w:val="en-US" w:eastAsia="ko-KR"/>
              </w:rPr>
            </w:pPr>
            <w:ins w:id="189" w:author="Author">
              <w:r w:rsidRPr="00656CC9">
                <w:rPr>
                  <w:rFonts w:ascii="Arial" w:hAnsi="Arial" w:cs="Arial"/>
                  <w:sz w:val="16"/>
                  <w:szCs w:val="16"/>
                </w:rPr>
                <w:t>Yes</w:t>
              </w:r>
            </w:ins>
          </w:p>
        </w:tc>
        <w:tc>
          <w:tcPr>
            <w:tcW w:w="567" w:type="dxa"/>
            <w:tcBorders>
              <w:top w:val="single" w:sz="4" w:space="0" w:color="auto"/>
              <w:left w:val="single" w:sz="4" w:space="0" w:color="auto"/>
              <w:bottom w:val="single" w:sz="4" w:space="0" w:color="auto"/>
              <w:right w:val="single" w:sz="4" w:space="0" w:color="auto"/>
            </w:tcBorders>
            <w:hideMark/>
          </w:tcPr>
          <w:p w14:paraId="0A05230A" w14:textId="77777777" w:rsidR="00656CC9" w:rsidRPr="00656CC9" w:rsidRDefault="00656CC9" w:rsidP="00656CC9">
            <w:pPr>
              <w:keepNext/>
              <w:keepLines/>
              <w:spacing w:after="0"/>
              <w:jc w:val="center"/>
              <w:rPr>
                <w:ins w:id="190" w:author="Author"/>
                <w:rFonts w:ascii="Arial" w:eastAsia="Malgun Gothic" w:hAnsi="Arial" w:cs="Arial"/>
                <w:sz w:val="16"/>
                <w:szCs w:val="16"/>
                <w:lang w:val="en-US" w:eastAsia="ko-KR"/>
              </w:rPr>
            </w:pPr>
            <w:ins w:id="191" w:author="Author">
              <w:r w:rsidRPr="00656CC9">
                <w:rPr>
                  <w:rFonts w:ascii="Arial" w:hAnsi="Arial" w:cs="Arial"/>
                  <w:sz w:val="16"/>
                  <w:szCs w:val="16"/>
                </w:rPr>
                <w:t>Yes</w:t>
              </w:r>
            </w:ins>
          </w:p>
        </w:tc>
        <w:tc>
          <w:tcPr>
            <w:tcW w:w="572" w:type="dxa"/>
            <w:tcBorders>
              <w:top w:val="single" w:sz="4" w:space="0" w:color="auto"/>
              <w:left w:val="single" w:sz="4" w:space="0" w:color="auto"/>
              <w:bottom w:val="single" w:sz="4" w:space="0" w:color="auto"/>
              <w:right w:val="single" w:sz="4" w:space="0" w:color="auto"/>
            </w:tcBorders>
          </w:tcPr>
          <w:p w14:paraId="021DE072" w14:textId="77777777" w:rsidR="00656CC9" w:rsidRPr="00656CC9" w:rsidRDefault="00656CC9" w:rsidP="00656CC9">
            <w:pPr>
              <w:keepNext/>
              <w:keepLines/>
              <w:spacing w:after="0"/>
              <w:jc w:val="center"/>
              <w:rPr>
                <w:ins w:id="192" w:author="Author"/>
                <w:rFonts w:ascii="Arial" w:eastAsia="Malgun Gothic" w:hAnsi="Arial" w:cs="Arial"/>
                <w:sz w:val="16"/>
                <w:szCs w:val="16"/>
                <w:lang w:val="en-US" w:eastAsia="ko-KR"/>
              </w:rPr>
            </w:pPr>
            <w:ins w:id="193" w:author="Author">
              <w:r w:rsidRPr="00656CC9">
                <w:rPr>
                  <w:rFonts w:ascii="Arial" w:hAnsi="Arial" w:cs="Arial"/>
                  <w:sz w:val="16"/>
                  <w:szCs w:val="16"/>
                </w:rPr>
                <w:t>Yes</w:t>
              </w:r>
            </w:ins>
          </w:p>
        </w:tc>
        <w:tc>
          <w:tcPr>
            <w:tcW w:w="557" w:type="dxa"/>
            <w:tcBorders>
              <w:top w:val="single" w:sz="4" w:space="0" w:color="auto"/>
              <w:left w:val="single" w:sz="4" w:space="0" w:color="auto"/>
              <w:bottom w:val="single" w:sz="4" w:space="0" w:color="auto"/>
              <w:right w:val="single" w:sz="4" w:space="0" w:color="auto"/>
            </w:tcBorders>
          </w:tcPr>
          <w:p w14:paraId="4F383687" w14:textId="77777777" w:rsidR="00656CC9" w:rsidRPr="00656CC9" w:rsidRDefault="00656CC9" w:rsidP="00656CC9">
            <w:pPr>
              <w:keepNext/>
              <w:keepLines/>
              <w:spacing w:after="0"/>
              <w:jc w:val="center"/>
              <w:rPr>
                <w:ins w:id="194" w:author="Author"/>
                <w:rFonts w:ascii="Arial" w:eastAsia="Malgun Gothic" w:hAnsi="Arial" w:cs="Arial"/>
                <w:sz w:val="16"/>
                <w:szCs w:val="16"/>
                <w:lang w:val="en-US" w:eastAsia="ko-KR"/>
              </w:rPr>
            </w:pPr>
            <w:ins w:id="195" w:author="Author">
              <w:r w:rsidRPr="00656CC9">
                <w:rPr>
                  <w:rFonts w:ascii="Arial" w:hAnsi="Arial" w:cs="Arial"/>
                  <w:sz w:val="16"/>
                  <w:szCs w:val="16"/>
                </w:rPr>
                <w:t>Yes</w:t>
              </w:r>
            </w:ins>
          </w:p>
        </w:tc>
        <w:tc>
          <w:tcPr>
            <w:tcW w:w="572" w:type="dxa"/>
            <w:tcBorders>
              <w:top w:val="single" w:sz="4" w:space="0" w:color="auto"/>
              <w:left w:val="single" w:sz="4" w:space="0" w:color="auto"/>
              <w:bottom w:val="single" w:sz="4" w:space="0" w:color="auto"/>
              <w:right w:val="single" w:sz="4" w:space="0" w:color="auto"/>
            </w:tcBorders>
          </w:tcPr>
          <w:p w14:paraId="3A90ACF7" w14:textId="77777777" w:rsidR="00656CC9" w:rsidRPr="00656CC9" w:rsidRDefault="00656CC9" w:rsidP="00656CC9">
            <w:pPr>
              <w:keepNext/>
              <w:keepLines/>
              <w:spacing w:after="0"/>
              <w:jc w:val="center"/>
              <w:rPr>
                <w:ins w:id="196" w:author="Author"/>
                <w:rFonts w:ascii="Arial" w:eastAsia="Malgun Gothic" w:hAnsi="Arial" w:cs="Arial"/>
                <w:sz w:val="16"/>
                <w:szCs w:val="16"/>
                <w:lang w:val="en-US" w:eastAsia="ko-KR"/>
              </w:rPr>
            </w:pPr>
            <w:ins w:id="197" w:author="Author">
              <w:r w:rsidRPr="00656CC9">
                <w:rPr>
                  <w:rFonts w:ascii="Arial" w:hAnsi="Arial" w:cs="Arial"/>
                  <w:sz w:val="16"/>
                  <w:szCs w:val="16"/>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5B485AFE" w14:textId="77777777" w:rsidR="00656CC9" w:rsidRPr="00656CC9" w:rsidRDefault="00656CC9" w:rsidP="00656CC9">
            <w:pPr>
              <w:keepNext/>
              <w:keepLines/>
              <w:spacing w:after="0"/>
              <w:jc w:val="center"/>
              <w:rPr>
                <w:ins w:id="198" w:author="Author"/>
                <w:rFonts w:ascii="Arial" w:eastAsia="Malgun Gothic" w:hAnsi="Arial" w:cs="Arial"/>
                <w:sz w:val="16"/>
                <w:szCs w:val="16"/>
                <w:lang w:val="en-US" w:eastAsia="ko-KR"/>
              </w:rPr>
            </w:pPr>
            <w:ins w:id="199" w:author="Author">
              <w:r w:rsidRPr="00656CC9">
                <w:rPr>
                  <w:rFonts w:ascii="Arial" w:hAnsi="Arial" w:cs="Arial"/>
                  <w:sz w:val="16"/>
                  <w:szCs w:val="16"/>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01D7A542" w14:textId="77777777" w:rsidR="00656CC9" w:rsidRPr="00656CC9" w:rsidRDefault="00656CC9" w:rsidP="00656CC9">
            <w:pPr>
              <w:keepNext/>
              <w:keepLines/>
              <w:spacing w:after="0"/>
              <w:jc w:val="center"/>
              <w:rPr>
                <w:ins w:id="200" w:author="Author"/>
                <w:rFonts w:ascii="Arial" w:eastAsia="Malgun Gothic" w:hAnsi="Arial" w:cs="Arial"/>
                <w:sz w:val="16"/>
                <w:szCs w:val="16"/>
                <w:lang w:val="en-US" w:eastAsia="ko-KR"/>
              </w:rPr>
            </w:pPr>
          </w:p>
        </w:tc>
        <w:tc>
          <w:tcPr>
            <w:tcW w:w="567" w:type="dxa"/>
            <w:tcBorders>
              <w:top w:val="single" w:sz="4" w:space="0" w:color="auto"/>
              <w:left w:val="single" w:sz="4" w:space="0" w:color="auto"/>
              <w:bottom w:val="single" w:sz="4" w:space="0" w:color="auto"/>
              <w:right w:val="single" w:sz="4" w:space="0" w:color="auto"/>
            </w:tcBorders>
          </w:tcPr>
          <w:p w14:paraId="48EB866E" w14:textId="77777777" w:rsidR="00656CC9" w:rsidRPr="00656CC9" w:rsidRDefault="00656CC9" w:rsidP="00656CC9">
            <w:pPr>
              <w:keepNext/>
              <w:keepLines/>
              <w:spacing w:after="0"/>
              <w:jc w:val="center"/>
              <w:rPr>
                <w:ins w:id="201" w:author="Author"/>
                <w:rFonts w:ascii="Arial" w:eastAsia="Malgun Gothic" w:hAnsi="Arial" w:cs="Arial"/>
                <w:sz w:val="16"/>
                <w:szCs w:val="16"/>
                <w:lang w:val="en-US" w:eastAsia="ko-KR"/>
              </w:rPr>
            </w:pPr>
          </w:p>
        </w:tc>
        <w:tc>
          <w:tcPr>
            <w:tcW w:w="567" w:type="dxa"/>
            <w:tcBorders>
              <w:top w:val="single" w:sz="4" w:space="0" w:color="auto"/>
              <w:left w:val="single" w:sz="4" w:space="0" w:color="auto"/>
              <w:bottom w:val="single" w:sz="4" w:space="0" w:color="auto"/>
              <w:right w:val="single" w:sz="4" w:space="0" w:color="auto"/>
            </w:tcBorders>
          </w:tcPr>
          <w:p w14:paraId="0E90FF4F" w14:textId="77777777" w:rsidR="00656CC9" w:rsidRPr="00656CC9" w:rsidRDefault="00656CC9" w:rsidP="00656CC9">
            <w:pPr>
              <w:keepNext/>
              <w:keepLines/>
              <w:spacing w:after="0"/>
              <w:jc w:val="center"/>
              <w:rPr>
                <w:ins w:id="202" w:author="Author"/>
                <w:rFonts w:ascii="Arial" w:eastAsia="Malgun Gothic" w:hAnsi="Arial" w:cs="Arial"/>
                <w:sz w:val="16"/>
                <w:szCs w:val="16"/>
                <w:lang w:val="en-US" w:eastAsia="ko-KR"/>
              </w:rPr>
            </w:pPr>
          </w:p>
        </w:tc>
        <w:tc>
          <w:tcPr>
            <w:tcW w:w="567" w:type="dxa"/>
            <w:tcBorders>
              <w:top w:val="single" w:sz="4" w:space="0" w:color="auto"/>
              <w:left w:val="single" w:sz="4" w:space="0" w:color="auto"/>
              <w:bottom w:val="single" w:sz="4" w:space="0" w:color="auto"/>
              <w:right w:val="single" w:sz="4" w:space="0" w:color="auto"/>
            </w:tcBorders>
          </w:tcPr>
          <w:p w14:paraId="6B9F3FE8" w14:textId="77777777" w:rsidR="00656CC9" w:rsidRPr="00656CC9" w:rsidRDefault="00656CC9" w:rsidP="00656CC9">
            <w:pPr>
              <w:keepNext/>
              <w:keepLines/>
              <w:spacing w:after="0"/>
              <w:jc w:val="center"/>
              <w:rPr>
                <w:ins w:id="203" w:author="Author"/>
                <w:rFonts w:ascii="Arial" w:eastAsia="Malgun Gothic" w:hAnsi="Arial" w:cs="Arial"/>
                <w:sz w:val="16"/>
                <w:szCs w:val="16"/>
                <w:lang w:val="en-US" w:eastAsia="ko-KR"/>
              </w:rPr>
            </w:pPr>
          </w:p>
        </w:tc>
        <w:tc>
          <w:tcPr>
            <w:tcW w:w="567" w:type="dxa"/>
            <w:tcBorders>
              <w:top w:val="single" w:sz="4" w:space="0" w:color="auto"/>
              <w:left w:val="single" w:sz="4" w:space="0" w:color="auto"/>
              <w:bottom w:val="single" w:sz="4" w:space="0" w:color="auto"/>
              <w:right w:val="single" w:sz="4" w:space="0" w:color="auto"/>
            </w:tcBorders>
          </w:tcPr>
          <w:p w14:paraId="576388B0" w14:textId="77777777" w:rsidR="00656CC9" w:rsidRPr="00656CC9" w:rsidRDefault="00656CC9" w:rsidP="00656CC9">
            <w:pPr>
              <w:keepNext/>
              <w:keepLines/>
              <w:spacing w:after="0"/>
              <w:jc w:val="center"/>
              <w:rPr>
                <w:ins w:id="204" w:author="Author"/>
                <w:rFonts w:ascii="Arial" w:eastAsia="Malgun Gothic" w:hAnsi="Arial" w:cs="Arial"/>
                <w:sz w:val="16"/>
                <w:szCs w:val="16"/>
                <w:lang w:val="en-US" w:eastAsia="ko-KR"/>
              </w:rPr>
            </w:pPr>
          </w:p>
        </w:tc>
        <w:tc>
          <w:tcPr>
            <w:tcW w:w="704" w:type="dxa"/>
            <w:vMerge/>
            <w:tcBorders>
              <w:top w:val="single" w:sz="4" w:space="0" w:color="auto"/>
              <w:left w:val="single" w:sz="4" w:space="0" w:color="auto"/>
              <w:bottom w:val="single" w:sz="4" w:space="0" w:color="auto"/>
              <w:right w:val="single" w:sz="4" w:space="0" w:color="auto"/>
            </w:tcBorders>
            <w:vAlign w:val="center"/>
            <w:hideMark/>
          </w:tcPr>
          <w:p w14:paraId="207FA6E0" w14:textId="77777777" w:rsidR="00656CC9" w:rsidRDefault="00656CC9" w:rsidP="00656CC9">
            <w:pPr>
              <w:spacing w:after="0"/>
              <w:rPr>
                <w:ins w:id="205" w:author="Author"/>
                <w:rFonts w:ascii="Arial" w:hAnsi="Arial" w:cs="Arial"/>
                <w:sz w:val="18"/>
                <w:lang w:val="en-US" w:eastAsia="zh-CN"/>
              </w:rPr>
            </w:pPr>
          </w:p>
        </w:tc>
      </w:tr>
      <w:tr w:rsidR="00656CC9" w14:paraId="421A1C83" w14:textId="77777777" w:rsidTr="00263B79">
        <w:trPr>
          <w:trHeight w:val="152"/>
          <w:ins w:id="206" w:author="Author"/>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75A79DAF" w14:textId="77777777" w:rsidR="00656CC9" w:rsidRDefault="00656CC9" w:rsidP="00656CC9">
            <w:pPr>
              <w:spacing w:after="0"/>
              <w:rPr>
                <w:ins w:id="207" w:author="Author"/>
                <w:rFonts w:ascii="Arial" w:hAnsi="Arial" w:cs="Arial"/>
                <w:sz w:val="18"/>
                <w:lang w:val="en-US" w:eastAsia="zh-CN"/>
              </w:rPr>
            </w:pPr>
          </w:p>
        </w:tc>
        <w:tc>
          <w:tcPr>
            <w:tcW w:w="855" w:type="dxa"/>
            <w:vMerge/>
            <w:tcBorders>
              <w:top w:val="single" w:sz="4" w:space="0" w:color="auto"/>
              <w:left w:val="single" w:sz="4" w:space="0" w:color="auto"/>
              <w:bottom w:val="single" w:sz="4" w:space="0" w:color="auto"/>
              <w:right w:val="single" w:sz="4" w:space="0" w:color="auto"/>
            </w:tcBorders>
            <w:vAlign w:val="center"/>
            <w:hideMark/>
          </w:tcPr>
          <w:p w14:paraId="3A592A47" w14:textId="77777777" w:rsidR="00656CC9" w:rsidRDefault="00656CC9" w:rsidP="00656CC9">
            <w:pPr>
              <w:spacing w:after="0"/>
              <w:rPr>
                <w:ins w:id="208" w:author="Author"/>
                <w:rFonts w:ascii="Arial" w:hAnsi="Arial" w:cs="Arial"/>
                <w:sz w:val="18"/>
                <w:lang w:val="en-US" w:eastAsia="zh-CN"/>
              </w:rPr>
            </w:pPr>
          </w:p>
        </w:tc>
        <w:tc>
          <w:tcPr>
            <w:tcW w:w="705" w:type="dxa"/>
            <w:vMerge/>
            <w:tcBorders>
              <w:top w:val="single" w:sz="4" w:space="0" w:color="auto"/>
              <w:left w:val="single" w:sz="4" w:space="0" w:color="auto"/>
              <w:bottom w:val="single" w:sz="4" w:space="0" w:color="auto"/>
              <w:right w:val="single" w:sz="4" w:space="0" w:color="auto"/>
            </w:tcBorders>
            <w:vAlign w:val="center"/>
            <w:hideMark/>
          </w:tcPr>
          <w:p w14:paraId="09B7A842" w14:textId="77777777" w:rsidR="00656CC9" w:rsidRPr="00722750" w:rsidRDefault="00656CC9" w:rsidP="00656CC9">
            <w:pPr>
              <w:spacing w:after="0"/>
              <w:rPr>
                <w:ins w:id="209" w:author="Author"/>
                <w:rFonts w:ascii="Arial" w:hAnsi="Arial" w:cs="Arial"/>
                <w:sz w:val="16"/>
                <w:szCs w:val="16"/>
                <w:lang w:val="en-US" w:eastAsia="zh-CN"/>
              </w:rPr>
            </w:pPr>
          </w:p>
        </w:tc>
        <w:tc>
          <w:tcPr>
            <w:tcW w:w="718" w:type="dxa"/>
            <w:tcBorders>
              <w:top w:val="single" w:sz="4" w:space="0" w:color="auto"/>
              <w:left w:val="single" w:sz="4" w:space="0" w:color="auto"/>
              <w:bottom w:val="single" w:sz="4" w:space="0" w:color="auto"/>
              <w:right w:val="single" w:sz="4" w:space="0" w:color="auto"/>
            </w:tcBorders>
            <w:vAlign w:val="center"/>
            <w:hideMark/>
          </w:tcPr>
          <w:p w14:paraId="65BEA3DF" w14:textId="77777777" w:rsidR="00656CC9" w:rsidRPr="00722750" w:rsidRDefault="00656CC9" w:rsidP="00656CC9">
            <w:pPr>
              <w:keepNext/>
              <w:keepLines/>
              <w:spacing w:after="0"/>
              <w:jc w:val="center"/>
              <w:rPr>
                <w:ins w:id="210" w:author="Author"/>
                <w:rFonts w:ascii="Arial" w:hAnsi="Arial" w:cs="Arial"/>
                <w:sz w:val="16"/>
                <w:szCs w:val="16"/>
                <w:lang w:val="en-US" w:eastAsia="zh-CN"/>
              </w:rPr>
            </w:pPr>
            <w:ins w:id="211" w:author="Author">
              <w:r w:rsidRPr="00722750">
                <w:rPr>
                  <w:rFonts w:ascii="Arial" w:hAnsi="Arial" w:cs="Arial"/>
                  <w:sz w:val="16"/>
                  <w:szCs w:val="16"/>
                  <w:lang w:val="en-US" w:eastAsia="zh-CN"/>
                </w:rPr>
                <w:t>30</w:t>
              </w:r>
            </w:ins>
          </w:p>
        </w:tc>
        <w:tc>
          <w:tcPr>
            <w:tcW w:w="562" w:type="dxa"/>
            <w:tcBorders>
              <w:top w:val="single" w:sz="4" w:space="0" w:color="auto"/>
              <w:left w:val="single" w:sz="4" w:space="0" w:color="auto"/>
              <w:bottom w:val="single" w:sz="4" w:space="0" w:color="auto"/>
              <w:right w:val="single" w:sz="4" w:space="0" w:color="auto"/>
            </w:tcBorders>
          </w:tcPr>
          <w:p w14:paraId="5DA18F2E" w14:textId="77777777" w:rsidR="00656CC9" w:rsidRPr="00722750" w:rsidRDefault="00656CC9" w:rsidP="00656CC9">
            <w:pPr>
              <w:keepNext/>
              <w:keepLines/>
              <w:spacing w:after="0"/>
              <w:jc w:val="center"/>
              <w:rPr>
                <w:ins w:id="212" w:author="Author"/>
                <w:rFonts w:ascii="Arial" w:eastAsia="Malgun Gothic" w:hAnsi="Arial" w:cs="Arial"/>
                <w:sz w:val="16"/>
                <w:szCs w:val="16"/>
                <w:lang w:val="en-US" w:eastAsia="ko-KR"/>
              </w:rPr>
            </w:pPr>
          </w:p>
        </w:tc>
        <w:tc>
          <w:tcPr>
            <w:tcW w:w="562" w:type="dxa"/>
            <w:tcBorders>
              <w:top w:val="single" w:sz="4" w:space="0" w:color="auto"/>
              <w:left w:val="single" w:sz="4" w:space="0" w:color="auto"/>
              <w:bottom w:val="single" w:sz="4" w:space="0" w:color="auto"/>
              <w:right w:val="single" w:sz="4" w:space="0" w:color="auto"/>
            </w:tcBorders>
            <w:hideMark/>
          </w:tcPr>
          <w:p w14:paraId="19FECA81" w14:textId="77777777" w:rsidR="00656CC9" w:rsidRPr="00722750" w:rsidRDefault="00656CC9" w:rsidP="00656CC9">
            <w:pPr>
              <w:keepNext/>
              <w:keepLines/>
              <w:spacing w:after="0"/>
              <w:jc w:val="center"/>
              <w:rPr>
                <w:ins w:id="213" w:author="Author"/>
                <w:rFonts w:ascii="Arial" w:eastAsia="Malgun Gothic" w:hAnsi="Arial" w:cs="Arial"/>
                <w:sz w:val="16"/>
                <w:szCs w:val="16"/>
                <w:lang w:val="en-US" w:eastAsia="ko-KR"/>
              </w:rPr>
            </w:pPr>
            <w:ins w:id="214" w:author="Author">
              <w:r w:rsidRPr="00722750">
                <w:rPr>
                  <w:rFonts w:ascii="Arial" w:hAnsi="Arial" w:cs="Arial"/>
                  <w:sz w:val="16"/>
                  <w:szCs w:val="16"/>
                </w:rPr>
                <w:t>Yes</w:t>
              </w:r>
            </w:ins>
          </w:p>
        </w:tc>
        <w:tc>
          <w:tcPr>
            <w:tcW w:w="572" w:type="dxa"/>
            <w:tcBorders>
              <w:top w:val="single" w:sz="4" w:space="0" w:color="auto"/>
              <w:left w:val="single" w:sz="4" w:space="0" w:color="auto"/>
              <w:bottom w:val="single" w:sz="4" w:space="0" w:color="auto"/>
              <w:right w:val="single" w:sz="4" w:space="0" w:color="auto"/>
            </w:tcBorders>
            <w:hideMark/>
          </w:tcPr>
          <w:p w14:paraId="5EAB74D4" w14:textId="77777777" w:rsidR="00656CC9" w:rsidRPr="00722750" w:rsidRDefault="00656CC9" w:rsidP="00656CC9">
            <w:pPr>
              <w:keepNext/>
              <w:keepLines/>
              <w:spacing w:after="0"/>
              <w:jc w:val="center"/>
              <w:rPr>
                <w:ins w:id="215" w:author="Author"/>
                <w:rFonts w:ascii="Arial" w:eastAsia="Malgun Gothic" w:hAnsi="Arial" w:cs="Arial"/>
                <w:sz w:val="16"/>
                <w:szCs w:val="16"/>
                <w:lang w:val="en-US" w:eastAsia="ko-KR"/>
              </w:rPr>
            </w:pPr>
            <w:ins w:id="216" w:author="Author">
              <w:r w:rsidRPr="00722750">
                <w:rPr>
                  <w:rFonts w:ascii="Arial" w:hAnsi="Arial" w:cs="Arial"/>
                  <w:sz w:val="16"/>
                  <w:szCs w:val="16"/>
                </w:rPr>
                <w:t>Yes</w:t>
              </w:r>
            </w:ins>
          </w:p>
        </w:tc>
        <w:tc>
          <w:tcPr>
            <w:tcW w:w="567" w:type="dxa"/>
            <w:tcBorders>
              <w:top w:val="single" w:sz="4" w:space="0" w:color="auto"/>
              <w:left w:val="single" w:sz="4" w:space="0" w:color="auto"/>
              <w:bottom w:val="single" w:sz="4" w:space="0" w:color="auto"/>
              <w:right w:val="single" w:sz="4" w:space="0" w:color="auto"/>
            </w:tcBorders>
            <w:hideMark/>
          </w:tcPr>
          <w:p w14:paraId="72ADCB2B" w14:textId="77777777" w:rsidR="00656CC9" w:rsidRPr="00722750" w:rsidRDefault="00656CC9" w:rsidP="00656CC9">
            <w:pPr>
              <w:keepNext/>
              <w:keepLines/>
              <w:spacing w:after="0"/>
              <w:jc w:val="center"/>
              <w:rPr>
                <w:ins w:id="217" w:author="Author"/>
                <w:rFonts w:ascii="Arial" w:eastAsia="Malgun Gothic" w:hAnsi="Arial" w:cs="Arial"/>
                <w:sz w:val="16"/>
                <w:szCs w:val="16"/>
                <w:lang w:val="en-US" w:eastAsia="ko-KR"/>
              </w:rPr>
            </w:pPr>
            <w:ins w:id="218" w:author="Author">
              <w:r w:rsidRPr="00722750">
                <w:rPr>
                  <w:rFonts w:ascii="Arial" w:hAnsi="Arial" w:cs="Arial"/>
                  <w:sz w:val="16"/>
                  <w:szCs w:val="16"/>
                </w:rPr>
                <w:t>Yes</w:t>
              </w:r>
            </w:ins>
          </w:p>
        </w:tc>
        <w:tc>
          <w:tcPr>
            <w:tcW w:w="572" w:type="dxa"/>
            <w:tcBorders>
              <w:top w:val="single" w:sz="4" w:space="0" w:color="auto"/>
              <w:left w:val="single" w:sz="4" w:space="0" w:color="auto"/>
              <w:bottom w:val="single" w:sz="4" w:space="0" w:color="auto"/>
              <w:right w:val="single" w:sz="4" w:space="0" w:color="auto"/>
            </w:tcBorders>
          </w:tcPr>
          <w:p w14:paraId="10582EE1" w14:textId="77777777" w:rsidR="00656CC9" w:rsidRPr="00722750" w:rsidRDefault="00656CC9" w:rsidP="00656CC9">
            <w:pPr>
              <w:keepNext/>
              <w:keepLines/>
              <w:spacing w:after="0"/>
              <w:jc w:val="center"/>
              <w:rPr>
                <w:ins w:id="219" w:author="Author"/>
                <w:rFonts w:ascii="Arial" w:eastAsia="Malgun Gothic" w:hAnsi="Arial" w:cs="Arial"/>
                <w:sz w:val="16"/>
                <w:szCs w:val="16"/>
                <w:lang w:val="en-US" w:eastAsia="ko-KR"/>
              </w:rPr>
            </w:pPr>
            <w:ins w:id="220" w:author="Author">
              <w:r w:rsidRPr="00722750">
                <w:rPr>
                  <w:rFonts w:ascii="Arial" w:hAnsi="Arial" w:cs="Arial"/>
                  <w:sz w:val="16"/>
                  <w:szCs w:val="16"/>
                </w:rPr>
                <w:t>Yes</w:t>
              </w:r>
            </w:ins>
          </w:p>
        </w:tc>
        <w:tc>
          <w:tcPr>
            <w:tcW w:w="557" w:type="dxa"/>
            <w:tcBorders>
              <w:top w:val="single" w:sz="4" w:space="0" w:color="auto"/>
              <w:left w:val="single" w:sz="4" w:space="0" w:color="auto"/>
              <w:bottom w:val="single" w:sz="4" w:space="0" w:color="auto"/>
              <w:right w:val="single" w:sz="4" w:space="0" w:color="auto"/>
            </w:tcBorders>
          </w:tcPr>
          <w:p w14:paraId="220B23C4" w14:textId="77777777" w:rsidR="00656CC9" w:rsidRPr="00722750" w:rsidRDefault="00656CC9" w:rsidP="00656CC9">
            <w:pPr>
              <w:keepNext/>
              <w:keepLines/>
              <w:spacing w:after="0"/>
              <w:jc w:val="center"/>
              <w:rPr>
                <w:ins w:id="221" w:author="Author"/>
                <w:rFonts w:ascii="Arial" w:eastAsia="Malgun Gothic" w:hAnsi="Arial" w:cs="Arial"/>
                <w:sz w:val="16"/>
                <w:szCs w:val="16"/>
                <w:lang w:val="en-US" w:eastAsia="ko-KR"/>
              </w:rPr>
            </w:pPr>
            <w:ins w:id="222" w:author="Author">
              <w:r w:rsidRPr="00722750">
                <w:rPr>
                  <w:rFonts w:ascii="Arial" w:hAnsi="Arial" w:cs="Arial"/>
                  <w:sz w:val="16"/>
                  <w:szCs w:val="16"/>
                </w:rPr>
                <w:t>Yes</w:t>
              </w:r>
            </w:ins>
          </w:p>
        </w:tc>
        <w:tc>
          <w:tcPr>
            <w:tcW w:w="572" w:type="dxa"/>
            <w:tcBorders>
              <w:top w:val="single" w:sz="4" w:space="0" w:color="auto"/>
              <w:left w:val="single" w:sz="4" w:space="0" w:color="auto"/>
              <w:bottom w:val="single" w:sz="4" w:space="0" w:color="auto"/>
              <w:right w:val="single" w:sz="4" w:space="0" w:color="auto"/>
            </w:tcBorders>
          </w:tcPr>
          <w:p w14:paraId="2067C842" w14:textId="77777777" w:rsidR="00656CC9" w:rsidRPr="00722750" w:rsidRDefault="00656CC9" w:rsidP="00656CC9">
            <w:pPr>
              <w:keepNext/>
              <w:keepLines/>
              <w:spacing w:after="0"/>
              <w:jc w:val="center"/>
              <w:rPr>
                <w:ins w:id="223" w:author="Author"/>
                <w:rFonts w:ascii="Arial" w:eastAsia="Malgun Gothic" w:hAnsi="Arial" w:cs="Arial"/>
                <w:sz w:val="16"/>
                <w:szCs w:val="16"/>
                <w:lang w:val="en-US" w:eastAsia="ko-KR"/>
              </w:rPr>
            </w:pPr>
            <w:ins w:id="224" w:author="Author">
              <w:r w:rsidRPr="00722750">
                <w:rPr>
                  <w:rFonts w:ascii="Arial" w:hAnsi="Arial" w:cs="Arial"/>
                  <w:sz w:val="16"/>
                  <w:szCs w:val="16"/>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487A4C57" w14:textId="77777777" w:rsidR="00656CC9" w:rsidRPr="00722750" w:rsidRDefault="00656CC9" w:rsidP="00656CC9">
            <w:pPr>
              <w:keepNext/>
              <w:keepLines/>
              <w:spacing w:after="0"/>
              <w:jc w:val="center"/>
              <w:rPr>
                <w:ins w:id="225" w:author="Author"/>
                <w:rFonts w:ascii="Arial" w:eastAsia="Malgun Gothic" w:hAnsi="Arial" w:cs="Arial"/>
                <w:sz w:val="16"/>
                <w:szCs w:val="16"/>
                <w:lang w:val="en-US" w:eastAsia="ko-KR"/>
              </w:rPr>
            </w:pPr>
            <w:ins w:id="226" w:author="Author">
              <w:r w:rsidRPr="00722750">
                <w:rPr>
                  <w:rFonts w:ascii="Arial" w:hAnsi="Arial" w:cs="Arial"/>
                  <w:sz w:val="16"/>
                  <w:szCs w:val="16"/>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16CF8092" w14:textId="77777777" w:rsidR="00656CC9" w:rsidRPr="00722750" w:rsidRDefault="00656CC9" w:rsidP="00656CC9">
            <w:pPr>
              <w:keepNext/>
              <w:keepLines/>
              <w:spacing w:after="0"/>
              <w:jc w:val="center"/>
              <w:rPr>
                <w:ins w:id="227" w:author="Author"/>
                <w:rFonts w:ascii="Arial" w:eastAsia="Malgun Gothic" w:hAnsi="Arial" w:cs="Arial"/>
                <w:sz w:val="16"/>
                <w:szCs w:val="16"/>
                <w:lang w:val="en-US" w:eastAsia="ko-KR"/>
              </w:rPr>
            </w:pPr>
          </w:p>
        </w:tc>
        <w:tc>
          <w:tcPr>
            <w:tcW w:w="567" w:type="dxa"/>
            <w:tcBorders>
              <w:top w:val="single" w:sz="4" w:space="0" w:color="auto"/>
              <w:left w:val="single" w:sz="4" w:space="0" w:color="auto"/>
              <w:bottom w:val="single" w:sz="4" w:space="0" w:color="auto"/>
              <w:right w:val="single" w:sz="4" w:space="0" w:color="auto"/>
            </w:tcBorders>
          </w:tcPr>
          <w:p w14:paraId="31842826" w14:textId="77777777" w:rsidR="00656CC9" w:rsidRPr="00722750" w:rsidRDefault="00656CC9" w:rsidP="00656CC9">
            <w:pPr>
              <w:keepNext/>
              <w:keepLines/>
              <w:spacing w:after="0"/>
              <w:jc w:val="center"/>
              <w:rPr>
                <w:ins w:id="228" w:author="Author"/>
                <w:rFonts w:ascii="Arial" w:eastAsia="Malgun Gothic" w:hAnsi="Arial" w:cs="Arial"/>
                <w:sz w:val="16"/>
                <w:szCs w:val="16"/>
                <w:lang w:val="en-US" w:eastAsia="ko-KR"/>
              </w:rPr>
            </w:pPr>
          </w:p>
        </w:tc>
        <w:tc>
          <w:tcPr>
            <w:tcW w:w="567" w:type="dxa"/>
            <w:tcBorders>
              <w:top w:val="single" w:sz="4" w:space="0" w:color="auto"/>
              <w:left w:val="single" w:sz="4" w:space="0" w:color="auto"/>
              <w:bottom w:val="single" w:sz="4" w:space="0" w:color="auto"/>
              <w:right w:val="single" w:sz="4" w:space="0" w:color="auto"/>
            </w:tcBorders>
          </w:tcPr>
          <w:p w14:paraId="3604FBBE" w14:textId="77777777" w:rsidR="00656CC9" w:rsidRPr="00722750" w:rsidRDefault="00656CC9" w:rsidP="00656CC9">
            <w:pPr>
              <w:keepNext/>
              <w:keepLines/>
              <w:spacing w:after="0"/>
              <w:jc w:val="center"/>
              <w:rPr>
                <w:ins w:id="229" w:author="Author"/>
                <w:rFonts w:ascii="Arial" w:eastAsia="Malgun Gothic" w:hAnsi="Arial" w:cs="Arial"/>
                <w:sz w:val="16"/>
                <w:szCs w:val="16"/>
                <w:lang w:val="en-US" w:eastAsia="ko-KR"/>
              </w:rPr>
            </w:pPr>
          </w:p>
        </w:tc>
        <w:tc>
          <w:tcPr>
            <w:tcW w:w="567" w:type="dxa"/>
            <w:tcBorders>
              <w:top w:val="single" w:sz="4" w:space="0" w:color="auto"/>
              <w:left w:val="single" w:sz="4" w:space="0" w:color="auto"/>
              <w:bottom w:val="single" w:sz="4" w:space="0" w:color="auto"/>
              <w:right w:val="single" w:sz="4" w:space="0" w:color="auto"/>
            </w:tcBorders>
          </w:tcPr>
          <w:p w14:paraId="783A7BDD" w14:textId="77777777" w:rsidR="00656CC9" w:rsidRPr="00722750" w:rsidRDefault="00656CC9" w:rsidP="00656CC9">
            <w:pPr>
              <w:keepNext/>
              <w:keepLines/>
              <w:spacing w:after="0"/>
              <w:jc w:val="center"/>
              <w:rPr>
                <w:ins w:id="230" w:author="Author"/>
                <w:rFonts w:ascii="Arial" w:eastAsia="Malgun Gothic" w:hAnsi="Arial" w:cs="Arial"/>
                <w:sz w:val="16"/>
                <w:szCs w:val="16"/>
                <w:lang w:val="en-US" w:eastAsia="ko-KR"/>
              </w:rPr>
            </w:pPr>
          </w:p>
        </w:tc>
        <w:tc>
          <w:tcPr>
            <w:tcW w:w="567" w:type="dxa"/>
            <w:tcBorders>
              <w:top w:val="single" w:sz="4" w:space="0" w:color="auto"/>
              <w:left w:val="single" w:sz="4" w:space="0" w:color="auto"/>
              <w:bottom w:val="single" w:sz="4" w:space="0" w:color="auto"/>
              <w:right w:val="single" w:sz="4" w:space="0" w:color="auto"/>
            </w:tcBorders>
          </w:tcPr>
          <w:p w14:paraId="76AED74D" w14:textId="77777777" w:rsidR="00656CC9" w:rsidRPr="00722750" w:rsidRDefault="00656CC9" w:rsidP="00656CC9">
            <w:pPr>
              <w:keepNext/>
              <w:keepLines/>
              <w:spacing w:after="0"/>
              <w:jc w:val="center"/>
              <w:rPr>
                <w:ins w:id="231" w:author="Author"/>
                <w:rFonts w:ascii="Arial" w:eastAsia="Malgun Gothic" w:hAnsi="Arial" w:cs="Arial"/>
                <w:sz w:val="16"/>
                <w:szCs w:val="16"/>
                <w:lang w:val="en-US" w:eastAsia="ko-KR"/>
              </w:rPr>
            </w:pPr>
          </w:p>
        </w:tc>
        <w:tc>
          <w:tcPr>
            <w:tcW w:w="704" w:type="dxa"/>
            <w:vMerge/>
            <w:tcBorders>
              <w:top w:val="single" w:sz="4" w:space="0" w:color="auto"/>
              <w:left w:val="single" w:sz="4" w:space="0" w:color="auto"/>
              <w:bottom w:val="single" w:sz="4" w:space="0" w:color="auto"/>
              <w:right w:val="single" w:sz="4" w:space="0" w:color="auto"/>
            </w:tcBorders>
            <w:vAlign w:val="center"/>
            <w:hideMark/>
          </w:tcPr>
          <w:p w14:paraId="2C86954B" w14:textId="77777777" w:rsidR="00656CC9" w:rsidRDefault="00656CC9" w:rsidP="00656CC9">
            <w:pPr>
              <w:spacing w:after="0"/>
              <w:rPr>
                <w:ins w:id="232" w:author="Author"/>
                <w:rFonts w:ascii="Arial" w:hAnsi="Arial" w:cs="Arial"/>
                <w:sz w:val="18"/>
                <w:lang w:val="en-US" w:eastAsia="zh-CN"/>
              </w:rPr>
            </w:pPr>
          </w:p>
        </w:tc>
      </w:tr>
      <w:tr w:rsidR="00656CC9" w14:paraId="4A124A51" w14:textId="77777777" w:rsidTr="00263B79">
        <w:trPr>
          <w:trHeight w:val="152"/>
          <w:ins w:id="233" w:author="Author"/>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7EC4A541" w14:textId="77777777" w:rsidR="00656CC9" w:rsidRDefault="00656CC9" w:rsidP="00656CC9">
            <w:pPr>
              <w:spacing w:after="0"/>
              <w:rPr>
                <w:ins w:id="234" w:author="Author"/>
                <w:rFonts w:ascii="Arial" w:hAnsi="Arial" w:cs="Arial"/>
                <w:sz w:val="18"/>
                <w:lang w:val="en-US" w:eastAsia="zh-CN"/>
              </w:rPr>
            </w:pPr>
          </w:p>
        </w:tc>
        <w:tc>
          <w:tcPr>
            <w:tcW w:w="855" w:type="dxa"/>
            <w:vMerge/>
            <w:tcBorders>
              <w:top w:val="single" w:sz="4" w:space="0" w:color="auto"/>
              <w:left w:val="single" w:sz="4" w:space="0" w:color="auto"/>
              <w:bottom w:val="single" w:sz="4" w:space="0" w:color="auto"/>
              <w:right w:val="single" w:sz="4" w:space="0" w:color="auto"/>
            </w:tcBorders>
            <w:vAlign w:val="center"/>
            <w:hideMark/>
          </w:tcPr>
          <w:p w14:paraId="59049C62" w14:textId="77777777" w:rsidR="00656CC9" w:rsidRDefault="00656CC9" w:rsidP="00656CC9">
            <w:pPr>
              <w:spacing w:after="0"/>
              <w:rPr>
                <w:ins w:id="235" w:author="Author"/>
                <w:rFonts w:ascii="Arial" w:hAnsi="Arial" w:cs="Arial"/>
                <w:sz w:val="18"/>
                <w:lang w:val="en-US" w:eastAsia="zh-CN"/>
              </w:rPr>
            </w:pPr>
          </w:p>
        </w:tc>
        <w:tc>
          <w:tcPr>
            <w:tcW w:w="705" w:type="dxa"/>
            <w:vMerge/>
            <w:tcBorders>
              <w:top w:val="single" w:sz="4" w:space="0" w:color="auto"/>
              <w:left w:val="single" w:sz="4" w:space="0" w:color="auto"/>
              <w:bottom w:val="single" w:sz="4" w:space="0" w:color="auto"/>
              <w:right w:val="single" w:sz="4" w:space="0" w:color="auto"/>
            </w:tcBorders>
            <w:vAlign w:val="center"/>
            <w:hideMark/>
          </w:tcPr>
          <w:p w14:paraId="20F0397D" w14:textId="77777777" w:rsidR="00656CC9" w:rsidRPr="00722750" w:rsidRDefault="00656CC9" w:rsidP="00656CC9">
            <w:pPr>
              <w:spacing w:after="0"/>
              <w:rPr>
                <w:ins w:id="236" w:author="Author"/>
                <w:rFonts w:ascii="Arial" w:hAnsi="Arial" w:cs="Arial"/>
                <w:sz w:val="16"/>
                <w:szCs w:val="16"/>
                <w:lang w:val="en-US" w:eastAsia="zh-CN"/>
              </w:rPr>
            </w:pPr>
          </w:p>
        </w:tc>
        <w:tc>
          <w:tcPr>
            <w:tcW w:w="718" w:type="dxa"/>
            <w:tcBorders>
              <w:top w:val="single" w:sz="4" w:space="0" w:color="auto"/>
              <w:left w:val="single" w:sz="4" w:space="0" w:color="auto"/>
              <w:bottom w:val="single" w:sz="4" w:space="0" w:color="auto"/>
              <w:right w:val="single" w:sz="4" w:space="0" w:color="auto"/>
            </w:tcBorders>
            <w:vAlign w:val="center"/>
            <w:hideMark/>
          </w:tcPr>
          <w:p w14:paraId="3ADA3ABD" w14:textId="77777777" w:rsidR="00656CC9" w:rsidRPr="00722750" w:rsidRDefault="00656CC9" w:rsidP="00656CC9">
            <w:pPr>
              <w:keepNext/>
              <w:keepLines/>
              <w:spacing w:after="0"/>
              <w:jc w:val="center"/>
              <w:rPr>
                <w:ins w:id="237" w:author="Author"/>
                <w:rFonts w:ascii="Arial" w:hAnsi="Arial" w:cs="Arial"/>
                <w:sz w:val="16"/>
                <w:szCs w:val="16"/>
                <w:lang w:val="en-US" w:eastAsia="zh-CN"/>
              </w:rPr>
            </w:pPr>
            <w:ins w:id="238" w:author="Author">
              <w:r w:rsidRPr="00722750">
                <w:rPr>
                  <w:rFonts w:ascii="Arial" w:hAnsi="Arial" w:cs="Arial"/>
                  <w:sz w:val="16"/>
                  <w:szCs w:val="16"/>
                  <w:lang w:val="en-US" w:eastAsia="zh-CN"/>
                </w:rPr>
                <w:t>60</w:t>
              </w:r>
            </w:ins>
          </w:p>
        </w:tc>
        <w:tc>
          <w:tcPr>
            <w:tcW w:w="562" w:type="dxa"/>
            <w:tcBorders>
              <w:top w:val="single" w:sz="4" w:space="0" w:color="auto"/>
              <w:left w:val="single" w:sz="4" w:space="0" w:color="auto"/>
              <w:bottom w:val="single" w:sz="4" w:space="0" w:color="auto"/>
              <w:right w:val="single" w:sz="4" w:space="0" w:color="auto"/>
            </w:tcBorders>
          </w:tcPr>
          <w:p w14:paraId="610C45B1" w14:textId="77777777" w:rsidR="00656CC9" w:rsidRPr="00722750" w:rsidRDefault="00656CC9" w:rsidP="00656CC9">
            <w:pPr>
              <w:keepNext/>
              <w:keepLines/>
              <w:spacing w:after="0"/>
              <w:jc w:val="center"/>
              <w:rPr>
                <w:ins w:id="239" w:author="Author"/>
                <w:rFonts w:ascii="Arial" w:eastAsia="Malgun Gothic" w:hAnsi="Arial" w:cs="Arial"/>
                <w:sz w:val="16"/>
                <w:szCs w:val="16"/>
                <w:lang w:val="en-US" w:eastAsia="ko-KR"/>
              </w:rPr>
            </w:pPr>
          </w:p>
        </w:tc>
        <w:tc>
          <w:tcPr>
            <w:tcW w:w="562" w:type="dxa"/>
            <w:tcBorders>
              <w:top w:val="single" w:sz="4" w:space="0" w:color="auto"/>
              <w:left w:val="single" w:sz="4" w:space="0" w:color="auto"/>
              <w:bottom w:val="single" w:sz="4" w:space="0" w:color="auto"/>
              <w:right w:val="single" w:sz="4" w:space="0" w:color="auto"/>
            </w:tcBorders>
          </w:tcPr>
          <w:p w14:paraId="2EDA79C2" w14:textId="77777777" w:rsidR="00656CC9" w:rsidRPr="00722750" w:rsidRDefault="00656CC9" w:rsidP="00656CC9">
            <w:pPr>
              <w:keepNext/>
              <w:keepLines/>
              <w:spacing w:after="0"/>
              <w:jc w:val="center"/>
              <w:rPr>
                <w:ins w:id="240" w:author="Author"/>
                <w:rFonts w:ascii="Arial" w:eastAsia="Malgun Gothic" w:hAnsi="Arial" w:cs="Arial"/>
                <w:sz w:val="16"/>
                <w:szCs w:val="16"/>
                <w:lang w:val="en-US" w:eastAsia="ko-KR"/>
              </w:rPr>
            </w:pPr>
            <w:ins w:id="241" w:author="Author">
              <w:r w:rsidRPr="00722750">
                <w:rPr>
                  <w:rFonts w:ascii="Arial" w:hAnsi="Arial" w:cs="Arial"/>
                  <w:sz w:val="16"/>
                  <w:szCs w:val="16"/>
                </w:rPr>
                <w:t>Yes</w:t>
              </w:r>
            </w:ins>
          </w:p>
        </w:tc>
        <w:tc>
          <w:tcPr>
            <w:tcW w:w="572" w:type="dxa"/>
            <w:tcBorders>
              <w:top w:val="single" w:sz="4" w:space="0" w:color="auto"/>
              <w:left w:val="single" w:sz="4" w:space="0" w:color="auto"/>
              <w:bottom w:val="single" w:sz="4" w:space="0" w:color="auto"/>
              <w:right w:val="single" w:sz="4" w:space="0" w:color="auto"/>
            </w:tcBorders>
          </w:tcPr>
          <w:p w14:paraId="0E7DD4E1" w14:textId="77777777" w:rsidR="00656CC9" w:rsidRPr="00722750" w:rsidRDefault="00656CC9" w:rsidP="00656CC9">
            <w:pPr>
              <w:keepNext/>
              <w:keepLines/>
              <w:spacing w:after="0"/>
              <w:jc w:val="center"/>
              <w:rPr>
                <w:ins w:id="242" w:author="Author"/>
                <w:rFonts w:ascii="Arial" w:eastAsia="Malgun Gothic" w:hAnsi="Arial" w:cs="Arial"/>
                <w:sz w:val="16"/>
                <w:szCs w:val="16"/>
                <w:lang w:val="en-US" w:eastAsia="ko-KR"/>
              </w:rPr>
            </w:pPr>
            <w:ins w:id="243" w:author="Author">
              <w:r w:rsidRPr="00722750">
                <w:rPr>
                  <w:rFonts w:ascii="Arial" w:hAnsi="Arial" w:cs="Arial"/>
                  <w:sz w:val="16"/>
                  <w:szCs w:val="16"/>
                </w:rPr>
                <w:t>Yes</w:t>
              </w:r>
            </w:ins>
          </w:p>
        </w:tc>
        <w:tc>
          <w:tcPr>
            <w:tcW w:w="567" w:type="dxa"/>
            <w:tcBorders>
              <w:top w:val="single" w:sz="4" w:space="0" w:color="auto"/>
              <w:left w:val="single" w:sz="4" w:space="0" w:color="auto"/>
              <w:bottom w:val="single" w:sz="4" w:space="0" w:color="auto"/>
              <w:right w:val="single" w:sz="4" w:space="0" w:color="auto"/>
            </w:tcBorders>
          </w:tcPr>
          <w:p w14:paraId="0C5C8792" w14:textId="77777777" w:rsidR="00656CC9" w:rsidRPr="00722750" w:rsidRDefault="00656CC9" w:rsidP="00656CC9">
            <w:pPr>
              <w:keepNext/>
              <w:keepLines/>
              <w:spacing w:after="0"/>
              <w:jc w:val="center"/>
              <w:rPr>
                <w:ins w:id="244" w:author="Author"/>
                <w:rFonts w:ascii="Arial" w:eastAsia="Malgun Gothic" w:hAnsi="Arial" w:cs="Arial"/>
                <w:sz w:val="16"/>
                <w:szCs w:val="16"/>
                <w:lang w:val="en-US" w:eastAsia="ko-KR"/>
              </w:rPr>
            </w:pPr>
            <w:ins w:id="245" w:author="Author">
              <w:r w:rsidRPr="00722750">
                <w:rPr>
                  <w:rFonts w:ascii="Arial" w:hAnsi="Arial" w:cs="Arial"/>
                  <w:sz w:val="16"/>
                  <w:szCs w:val="16"/>
                </w:rPr>
                <w:t>Yes</w:t>
              </w:r>
            </w:ins>
          </w:p>
        </w:tc>
        <w:tc>
          <w:tcPr>
            <w:tcW w:w="572" w:type="dxa"/>
            <w:tcBorders>
              <w:top w:val="single" w:sz="4" w:space="0" w:color="auto"/>
              <w:left w:val="single" w:sz="4" w:space="0" w:color="auto"/>
              <w:bottom w:val="single" w:sz="4" w:space="0" w:color="auto"/>
              <w:right w:val="single" w:sz="4" w:space="0" w:color="auto"/>
            </w:tcBorders>
          </w:tcPr>
          <w:p w14:paraId="54C9989F" w14:textId="77777777" w:rsidR="00656CC9" w:rsidRPr="00722750" w:rsidRDefault="00656CC9" w:rsidP="00656CC9">
            <w:pPr>
              <w:keepNext/>
              <w:keepLines/>
              <w:spacing w:after="0"/>
              <w:jc w:val="center"/>
              <w:rPr>
                <w:ins w:id="246" w:author="Author"/>
                <w:rFonts w:ascii="Arial" w:eastAsia="Malgun Gothic" w:hAnsi="Arial" w:cs="Arial"/>
                <w:sz w:val="16"/>
                <w:szCs w:val="16"/>
                <w:lang w:val="en-US" w:eastAsia="ko-KR"/>
              </w:rPr>
            </w:pPr>
            <w:ins w:id="247" w:author="Author">
              <w:r w:rsidRPr="00722750">
                <w:rPr>
                  <w:rFonts w:ascii="Arial" w:hAnsi="Arial" w:cs="Arial"/>
                  <w:sz w:val="16"/>
                  <w:szCs w:val="16"/>
                </w:rPr>
                <w:t>Yes</w:t>
              </w:r>
            </w:ins>
          </w:p>
        </w:tc>
        <w:tc>
          <w:tcPr>
            <w:tcW w:w="557" w:type="dxa"/>
            <w:tcBorders>
              <w:top w:val="single" w:sz="4" w:space="0" w:color="auto"/>
              <w:left w:val="single" w:sz="4" w:space="0" w:color="auto"/>
              <w:bottom w:val="single" w:sz="4" w:space="0" w:color="auto"/>
              <w:right w:val="single" w:sz="4" w:space="0" w:color="auto"/>
            </w:tcBorders>
          </w:tcPr>
          <w:p w14:paraId="54F0E886" w14:textId="77777777" w:rsidR="00656CC9" w:rsidRPr="00722750" w:rsidRDefault="00656CC9" w:rsidP="00656CC9">
            <w:pPr>
              <w:keepNext/>
              <w:keepLines/>
              <w:spacing w:after="0"/>
              <w:jc w:val="center"/>
              <w:rPr>
                <w:ins w:id="248" w:author="Author"/>
                <w:rFonts w:ascii="Arial" w:eastAsia="Malgun Gothic" w:hAnsi="Arial" w:cs="Arial"/>
                <w:sz w:val="16"/>
                <w:szCs w:val="16"/>
                <w:lang w:val="en-US" w:eastAsia="ko-KR"/>
              </w:rPr>
            </w:pPr>
            <w:ins w:id="249" w:author="Author">
              <w:r w:rsidRPr="00722750">
                <w:rPr>
                  <w:rFonts w:ascii="Arial" w:hAnsi="Arial" w:cs="Arial"/>
                  <w:sz w:val="16"/>
                  <w:szCs w:val="16"/>
                </w:rPr>
                <w:t>Yes</w:t>
              </w:r>
            </w:ins>
          </w:p>
        </w:tc>
        <w:tc>
          <w:tcPr>
            <w:tcW w:w="572" w:type="dxa"/>
            <w:tcBorders>
              <w:top w:val="single" w:sz="4" w:space="0" w:color="auto"/>
              <w:left w:val="single" w:sz="4" w:space="0" w:color="auto"/>
              <w:bottom w:val="single" w:sz="4" w:space="0" w:color="auto"/>
              <w:right w:val="single" w:sz="4" w:space="0" w:color="auto"/>
            </w:tcBorders>
          </w:tcPr>
          <w:p w14:paraId="39153193" w14:textId="77777777" w:rsidR="00656CC9" w:rsidRPr="00722750" w:rsidRDefault="00656CC9" w:rsidP="00656CC9">
            <w:pPr>
              <w:keepNext/>
              <w:keepLines/>
              <w:spacing w:after="0"/>
              <w:jc w:val="center"/>
              <w:rPr>
                <w:ins w:id="250" w:author="Author"/>
                <w:rFonts w:ascii="Arial" w:eastAsia="Malgun Gothic" w:hAnsi="Arial" w:cs="Arial"/>
                <w:sz w:val="16"/>
                <w:szCs w:val="16"/>
                <w:lang w:val="en-US" w:eastAsia="ko-KR"/>
              </w:rPr>
            </w:pPr>
            <w:ins w:id="251" w:author="Author">
              <w:r w:rsidRPr="00722750">
                <w:rPr>
                  <w:rFonts w:ascii="Arial" w:hAnsi="Arial" w:cs="Arial"/>
                  <w:sz w:val="16"/>
                  <w:szCs w:val="16"/>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7D1BA685" w14:textId="77777777" w:rsidR="00656CC9" w:rsidRPr="00722750" w:rsidRDefault="00656CC9" w:rsidP="00656CC9">
            <w:pPr>
              <w:keepNext/>
              <w:keepLines/>
              <w:spacing w:after="0"/>
              <w:jc w:val="center"/>
              <w:rPr>
                <w:ins w:id="252" w:author="Author"/>
                <w:rFonts w:ascii="Arial" w:eastAsia="Malgun Gothic" w:hAnsi="Arial" w:cs="Arial"/>
                <w:sz w:val="16"/>
                <w:szCs w:val="16"/>
                <w:lang w:val="en-US" w:eastAsia="ko-KR"/>
              </w:rPr>
            </w:pPr>
            <w:ins w:id="253" w:author="Author">
              <w:r w:rsidRPr="00722750">
                <w:rPr>
                  <w:rFonts w:ascii="Arial" w:hAnsi="Arial" w:cs="Arial"/>
                  <w:sz w:val="16"/>
                  <w:szCs w:val="16"/>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28D03F85" w14:textId="77777777" w:rsidR="00656CC9" w:rsidRPr="00722750" w:rsidRDefault="00656CC9" w:rsidP="00656CC9">
            <w:pPr>
              <w:keepNext/>
              <w:keepLines/>
              <w:spacing w:after="0"/>
              <w:jc w:val="center"/>
              <w:rPr>
                <w:ins w:id="254" w:author="Author"/>
                <w:rFonts w:ascii="Arial" w:eastAsia="Malgun Gothic" w:hAnsi="Arial" w:cs="Arial"/>
                <w:sz w:val="16"/>
                <w:szCs w:val="16"/>
                <w:lang w:val="en-US" w:eastAsia="ko-KR"/>
              </w:rPr>
            </w:pPr>
          </w:p>
        </w:tc>
        <w:tc>
          <w:tcPr>
            <w:tcW w:w="567" w:type="dxa"/>
            <w:tcBorders>
              <w:top w:val="single" w:sz="4" w:space="0" w:color="auto"/>
              <w:left w:val="single" w:sz="4" w:space="0" w:color="auto"/>
              <w:bottom w:val="single" w:sz="4" w:space="0" w:color="auto"/>
              <w:right w:val="single" w:sz="4" w:space="0" w:color="auto"/>
            </w:tcBorders>
          </w:tcPr>
          <w:p w14:paraId="582186E4" w14:textId="77777777" w:rsidR="00656CC9" w:rsidRPr="00722750" w:rsidRDefault="00656CC9" w:rsidP="00656CC9">
            <w:pPr>
              <w:keepNext/>
              <w:keepLines/>
              <w:spacing w:after="0"/>
              <w:jc w:val="center"/>
              <w:rPr>
                <w:ins w:id="255" w:author="Author"/>
                <w:rFonts w:ascii="Arial" w:eastAsia="Malgun Gothic" w:hAnsi="Arial" w:cs="Arial"/>
                <w:sz w:val="16"/>
                <w:szCs w:val="16"/>
                <w:lang w:val="en-US" w:eastAsia="ko-KR"/>
              </w:rPr>
            </w:pPr>
          </w:p>
        </w:tc>
        <w:tc>
          <w:tcPr>
            <w:tcW w:w="567" w:type="dxa"/>
            <w:tcBorders>
              <w:top w:val="single" w:sz="4" w:space="0" w:color="auto"/>
              <w:left w:val="single" w:sz="4" w:space="0" w:color="auto"/>
              <w:bottom w:val="single" w:sz="4" w:space="0" w:color="auto"/>
              <w:right w:val="single" w:sz="4" w:space="0" w:color="auto"/>
            </w:tcBorders>
          </w:tcPr>
          <w:p w14:paraId="1940ADCD" w14:textId="77777777" w:rsidR="00656CC9" w:rsidRPr="00722750" w:rsidRDefault="00656CC9" w:rsidP="00656CC9">
            <w:pPr>
              <w:keepNext/>
              <w:keepLines/>
              <w:spacing w:after="0"/>
              <w:jc w:val="center"/>
              <w:rPr>
                <w:ins w:id="256" w:author="Author"/>
                <w:rFonts w:ascii="Arial" w:eastAsia="Malgun Gothic" w:hAnsi="Arial" w:cs="Arial"/>
                <w:sz w:val="16"/>
                <w:szCs w:val="16"/>
                <w:lang w:val="en-US" w:eastAsia="ko-KR"/>
              </w:rPr>
            </w:pPr>
          </w:p>
        </w:tc>
        <w:tc>
          <w:tcPr>
            <w:tcW w:w="567" w:type="dxa"/>
            <w:tcBorders>
              <w:top w:val="single" w:sz="4" w:space="0" w:color="auto"/>
              <w:left w:val="single" w:sz="4" w:space="0" w:color="auto"/>
              <w:bottom w:val="single" w:sz="4" w:space="0" w:color="auto"/>
              <w:right w:val="single" w:sz="4" w:space="0" w:color="auto"/>
            </w:tcBorders>
          </w:tcPr>
          <w:p w14:paraId="61584433" w14:textId="77777777" w:rsidR="00656CC9" w:rsidRPr="00722750" w:rsidRDefault="00656CC9" w:rsidP="00656CC9">
            <w:pPr>
              <w:keepNext/>
              <w:keepLines/>
              <w:spacing w:after="0"/>
              <w:jc w:val="center"/>
              <w:rPr>
                <w:ins w:id="257" w:author="Author"/>
                <w:rFonts w:ascii="Arial" w:eastAsia="Malgun Gothic" w:hAnsi="Arial" w:cs="Arial"/>
                <w:sz w:val="16"/>
                <w:szCs w:val="16"/>
                <w:lang w:val="en-US" w:eastAsia="ko-KR"/>
              </w:rPr>
            </w:pPr>
          </w:p>
        </w:tc>
        <w:tc>
          <w:tcPr>
            <w:tcW w:w="567" w:type="dxa"/>
            <w:tcBorders>
              <w:top w:val="single" w:sz="4" w:space="0" w:color="auto"/>
              <w:left w:val="single" w:sz="4" w:space="0" w:color="auto"/>
              <w:bottom w:val="single" w:sz="4" w:space="0" w:color="auto"/>
              <w:right w:val="single" w:sz="4" w:space="0" w:color="auto"/>
            </w:tcBorders>
          </w:tcPr>
          <w:p w14:paraId="123D313F" w14:textId="77777777" w:rsidR="00656CC9" w:rsidRPr="00722750" w:rsidRDefault="00656CC9" w:rsidP="00656CC9">
            <w:pPr>
              <w:keepNext/>
              <w:keepLines/>
              <w:spacing w:after="0"/>
              <w:jc w:val="center"/>
              <w:rPr>
                <w:ins w:id="258" w:author="Author"/>
                <w:rFonts w:ascii="Arial" w:eastAsia="Malgun Gothic" w:hAnsi="Arial" w:cs="Arial"/>
                <w:sz w:val="16"/>
                <w:szCs w:val="16"/>
                <w:lang w:val="en-US" w:eastAsia="ko-KR"/>
              </w:rPr>
            </w:pPr>
          </w:p>
        </w:tc>
        <w:tc>
          <w:tcPr>
            <w:tcW w:w="704" w:type="dxa"/>
            <w:vMerge/>
            <w:tcBorders>
              <w:top w:val="single" w:sz="4" w:space="0" w:color="auto"/>
              <w:left w:val="single" w:sz="4" w:space="0" w:color="auto"/>
              <w:bottom w:val="single" w:sz="4" w:space="0" w:color="auto"/>
              <w:right w:val="single" w:sz="4" w:space="0" w:color="auto"/>
            </w:tcBorders>
            <w:vAlign w:val="center"/>
            <w:hideMark/>
          </w:tcPr>
          <w:p w14:paraId="5096F3C2" w14:textId="77777777" w:rsidR="00656CC9" w:rsidRDefault="00656CC9" w:rsidP="00656CC9">
            <w:pPr>
              <w:spacing w:after="0"/>
              <w:rPr>
                <w:ins w:id="259" w:author="Author"/>
                <w:rFonts w:ascii="Arial" w:hAnsi="Arial" w:cs="Arial"/>
                <w:sz w:val="18"/>
                <w:lang w:val="en-US" w:eastAsia="zh-CN"/>
              </w:rPr>
            </w:pPr>
          </w:p>
        </w:tc>
      </w:tr>
      <w:tr w:rsidR="00656CC9" w14:paraId="44ED2B25" w14:textId="77777777" w:rsidTr="00263B79">
        <w:trPr>
          <w:trHeight w:val="152"/>
          <w:ins w:id="260" w:author="Author"/>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3AB9F465" w14:textId="77777777" w:rsidR="00656CC9" w:rsidRDefault="00656CC9" w:rsidP="00656CC9">
            <w:pPr>
              <w:spacing w:after="0"/>
              <w:rPr>
                <w:ins w:id="261" w:author="Author"/>
                <w:rFonts w:ascii="Arial" w:hAnsi="Arial" w:cs="Arial"/>
                <w:sz w:val="18"/>
                <w:lang w:val="en-US" w:eastAsia="zh-CN"/>
              </w:rPr>
            </w:pPr>
          </w:p>
        </w:tc>
        <w:tc>
          <w:tcPr>
            <w:tcW w:w="855" w:type="dxa"/>
            <w:vMerge/>
            <w:tcBorders>
              <w:top w:val="single" w:sz="4" w:space="0" w:color="auto"/>
              <w:left w:val="single" w:sz="4" w:space="0" w:color="auto"/>
              <w:bottom w:val="single" w:sz="4" w:space="0" w:color="auto"/>
              <w:right w:val="single" w:sz="4" w:space="0" w:color="auto"/>
            </w:tcBorders>
            <w:vAlign w:val="center"/>
            <w:hideMark/>
          </w:tcPr>
          <w:p w14:paraId="0AE1A0E9" w14:textId="77777777" w:rsidR="00656CC9" w:rsidRDefault="00656CC9" w:rsidP="00656CC9">
            <w:pPr>
              <w:spacing w:after="0"/>
              <w:rPr>
                <w:ins w:id="262" w:author="Author"/>
                <w:rFonts w:ascii="Arial" w:hAnsi="Arial" w:cs="Arial"/>
                <w:sz w:val="18"/>
                <w:lang w:val="en-US" w:eastAsia="zh-CN"/>
              </w:rPr>
            </w:pPr>
          </w:p>
        </w:tc>
        <w:tc>
          <w:tcPr>
            <w:tcW w:w="705" w:type="dxa"/>
            <w:vMerge w:val="restart"/>
            <w:tcBorders>
              <w:top w:val="single" w:sz="4" w:space="0" w:color="auto"/>
              <w:left w:val="single" w:sz="4" w:space="0" w:color="auto"/>
              <w:bottom w:val="single" w:sz="4" w:space="0" w:color="auto"/>
              <w:right w:val="single" w:sz="4" w:space="0" w:color="auto"/>
            </w:tcBorders>
            <w:vAlign w:val="center"/>
            <w:hideMark/>
          </w:tcPr>
          <w:p w14:paraId="0CE6B26F" w14:textId="77777777" w:rsidR="00656CC9" w:rsidRPr="00656CC9" w:rsidRDefault="00656CC9" w:rsidP="00656CC9">
            <w:pPr>
              <w:keepNext/>
              <w:keepLines/>
              <w:spacing w:after="0"/>
              <w:jc w:val="center"/>
              <w:rPr>
                <w:ins w:id="263" w:author="Author"/>
                <w:rFonts w:ascii="Arial" w:hAnsi="Arial" w:cs="Arial"/>
                <w:sz w:val="16"/>
                <w:szCs w:val="16"/>
                <w:lang w:eastAsia="ja-JP"/>
              </w:rPr>
            </w:pPr>
            <w:ins w:id="264" w:author="Author">
              <w:r w:rsidRPr="00656CC9">
                <w:rPr>
                  <w:rFonts w:ascii="Arial" w:hAnsi="Arial" w:cs="Arial"/>
                  <w:sz w:val="16"/>
                  <w:szCs w:val="16"/>
                  <w:lang w:val="en-US" w:eastAsia="zh-CN"/>
                </w:rPr>
                <w:t>n78</w:t>
              </w:r>
            </w:ins>
          </w:p>
        </w:tc>
        <w:tc>
          <w:tcPr>
            <w:tcW w:w="718" w:type="dxa"/>
            <w:tcBorders>
              <w:top w:val="single" w:sz="4" w:space="0" w:color="auto"/>
              <w:left w:val="single" w:sz="4" w:space="0" w:color="auto"/>
              <w:bottom w:val="single" w:sz="4" w:space="0" w:color="auto"/>
              <w:right w:val="single" w:sz="4" w:space="0" w:color="auto"/>
            </w:tcBorders>
            <w:vAlign w:val="center"/>
            <w:hideMark/>
          </w:tcPr>
          <w:p w14:paraId="0958111D" w14:textId="77777777" w:rsidR="00656CC9" w:rsidRPr="00656CC9" w:rsidRDefault="00656CC9" w:rsidP="00656CC9">
            <w:pPr>
              <w:keepNext/>
              <w:keepLines/>
              <w:spacing w:after="0"/>
              <w:jc w:val="center"/>
              <w:rPr>
                <w:ins w:id="265" w:author="Author"/>
                <w:rFonts w:ascii="Arial" w:hAnsi="Arial" w:cs="Arial"/>
                <w:sz w:val="16"/>
                <w:szCs w:val="16"/>
                <w:lang w:val="en-US" w:eastAsia="zh-CN"/>
              </w:rPr>
            </w:pPr>
            <w:ins w:id="266" w:author="Author">
              <w:r w:rsidRPr="00656CC9">
                <w:rPr>
                  <w:rFonts w:ascii="Arial" w:hAnsi="Arial" w:cs="Arial"/>
                  <w:sz w:val="16"/>
                  <w:szCs w:val="16"/>
                  <w:lang w:val="en-US" w:eastAsia="zh-CN"/>
                </w:rPr>
                <w:t>15</w:t>
              </w:r>
            </w:ins>
          </w:p>
        </w:tc>
        <w:tc>
          <w:tcPr>
            <w:tcW w:w="562" w:type="dxa"/>
            <w:tcBorders>
              <w:top w:val="single" w:sz="4" w:space="0" w:color="auto"/>
              <w:left w:val="single" w:sz="4" w:space="0" w:color="auto"/>
              <w:bottom w:val="single" w:sz="4" w:space="0" w:color="auto"/>
              <w:right w:val="single" w:sz="4" w:space="0" w:color="auto"/>
            </w:tcBorders>
          </w:tcPr>
          <w:p w14:paraId="12952F46" w14:textId="77777777" w:rsidR="00656CC9" w:rsidRPr="00656CC9" w:rsidRDefault="00656CC9" w:rsidP="00656CC9">
            <w:pPr>
              <w:keepNext/>
              <w:keepLines/>
              <w:spacing w:after="0"/>
              <w:jc w:val="center"/>
              <w:rPr>
                <w:ins w:id="267" w:author="Author"/>
                <w:rFonts w:ascii="Arial" w:eastAsia="Malgun Gothic" w:hAnsi="Arial" w:cs="Arial"/>
                <w:sz w:val="16"/>
                <w:szCs w:val="16"/>
                <w:lang w:val="en-US" w:eastAsia="ko-KR"/>
              </w:rPr>
            </w:pPr>
          </w:p>
        </w:tc>
        <w:tc>
          <w:tcPr>
            <w:tcW w:w="562" w:type="dxa"/>
            <w:tcBorders>
              <w:top w:val="single" w:sz="4" w:space="0" w:color="auto"/>
              <w:left w:val="single" w:sz="4" w:space="0" w:color="auto"/>
              <w:bottom w:val="single" w:sz="4" w:space="0" w:color="auto"/>
              <w:right w:val="single" w:sz="4" w:space="0" w:color="auto"/>
            </w:tcBorders>
          </w:tcPr>
          <w:p w14:paraId="00434A94" w14:textId="77777777" w:rsidR="00656CC9" w:rsidRPr="00656CC9" w:rsidRDefault="00656CC9" w:rsidP="00656CC9">
            <w:pPr>
              <w:keepNext/>
              <w:keepLines/>
              <w:spacing w:after="0"/>
              <w:jc w:val="center"/>
              <w:rPr>
                <w:ins w:id="268" w:author="Author"/>
                <w:rFonts w:ascii="Arial" w:eastAsia="Malgun Gothic" w:hAnsi="Arial" w:cs="Arial"/>
                <w:sz w:val="16"/>
                <w:szCs w:val="16"/>
                <w:lang w:val="en-US" w:eastAsia="ko-KR"/>
              </w:rPr>
            </w:pPr>
            <w:ins w:id="269" w:author="Author">
              <w:r w:rsidRPr="00656CC9">
                <w:rPr>
                  <w:rFonts w:ascii="Arial" w:hAnsi="Arial" w:cs="Arial"/>
                  <w:sz w:val="16"/>
                  <w:szCs w:val="16"/>
                </w:rPr>
                <w:t>Yes</w:t>
              </w:r>
            </w:ins>
          </w:p>
        </w:tc>
        <w:tc>
          <w:tcPr>
            <w:tcW w:w="572" w:type="dxa"/>
            <w:tcBorders>
              <w:top w:val="single" w:sz="4" w:space="0" w:color="auto"/>
              <w:left w:val="single" w:sz="4" w:space="0" w:color="auto"/>
              <w:bottom w:val="single" w:sz="4" w:space="0" w:color="auto"/>
              <w:right w:val="single" w:sz="4" w:space="0" w:color="auto"/>
            </w:tcBorders>
          </w:tcPr>
          <w:p w14:paraId="3090C172" w14:textId="77777777" w:rsidR="00656CC9" w:rsidRPr="00656CC9" w:rsidRDefault="00656CC9" w:rsidP="00656CC9">
            <w:pPr>
              <w:keepNext/>
              <w:keepLines/>
              <w:spacing w:after="0"/>
              <w:jc w:val="center"/>
              <w:rPr>
                <w:ins w:id="270" w:author="Author"/>
                <w:rFonts w:ascii="Arial" w:eastAsia="Malgun Gothic" w:hAnsi="Arial" w:cs="Arial"/>
                <w:sz w:val="16"/>
                <w:szCs w:val="16"/>
                <w:lang w:val="en-US" w:eastAsia="ko-KR"/>
              </w:rPr>
            </w:pPr>
            <w:ins w:id="271" w:author="Author">
              <w:r w:rsidRPr="00656CC9">
                <w:rPr>
                  <w:rFonts w:ascii="Arial" w:hAnsi="Arial" w:cs="Arial"/>
                  <w:sz w:val="16"/>
                  <w:szCs w:val="16"/>
                </w:rPr>
                <w:t>Yes</w:t>
              </w:r>
            </w:ins>
          </w:p>
        </w:tc>
        <w:tc>
          <w:tcPr>
            <w:tcW w:w="567" w:type="dxa"/>
            <w:tcBorders>
              <w:top w:val="single" w:sz="4" w:space="0" w:color="auto"/>
              <w:left w:val="single" w:sz="4" w:space="0" w:color="auto"/>
              <w:bottom w:val="single" w:sz="4" w:space="0" w:color="auto"/>
              <w:right w:val="single" w:sz="4" w:space="0" w:color="auto"/>
            </w:tcBorders>
          </w:tcPr>
          <w:p w14:paraId="3C59F64D" w14:textId="77777777" w:rsidR="00656CC9" w:rsidRPr="00656CC9" w:rsidRDefault="00656CC9" w:rsidP="00656CC9">
            <w:pPr>
              <w:keepNext/>
              <w:keepLines/>
              <w:spacing w:after="0"/>
              <w:jc w:val="center"/>
              <w:rPr>
                <w:ins w:id="272" w:author="Author"/>
                <w:rFonts w:ascii="Arial" w:eastAsia="Malgun Gothic" w:hAnsi="Arial" w:cs="Arial"/>
                <w:sz w:val="16"/>
                <w:szCs w:val="16"/>
                <w:lang w:val="en-US" w:eastAsia="ko-KR"/>
              </w:rPr>
            </w:pPr>
            <w:ins w:id="273" w:author="Author">
              <w:r w:rsidRPr="00656CC9">
                <w:rPr>
                  <w:rFonts w:ascii="Arial" w:hAnsi="Arial" w:cs="Arial"/>
                  <w:sz w:val="16"/>
                  <w:szCs w:val="16"/>
                </w:rPr>
                <w:t>Yes</w:t>
              </w:r>
            </w:ins>
          </w:p>
        </w:tc>
        <w:tc>
          <w:tcPr>
            <w:tcW w:w="572" w:type="dxa"/>
            <w:tcBorders>
              <w:top w:val="single" w:sz="4" w:space="0" w:color="auto"/>
              <w:left w:val="single" w:sz="4" w:space="0" w:color="auto"/>
              <w:bottom w:val="single" w:sz="4" w:space="0" w:color="auto"/>
              <w:right w:val="single" w:sz="4" w:space="0" w:color="auto"/>
            </w:tcBorders>
          </w:tcPr>
          <w:p w14:paraId="624ABF90" w14:textId="77777777" w:rsidR="00656CC9" w:rsidRPr="00656CC9" w:rsidRDefault="00656CC9" w:rsidP="00656CC9">
            <w:pPr>
              <w:keepNext/>
              <w:keepLines/>
              <w:spacing w:after="0"/>
              <w:jc w:val="center"/>
              <w:rPr>
                <w:ins w:id="274" w:author="Author"/>
                <w:rFonts w:ascii="Arial" w:eastAsia="Malgun Gothic" w:hAnsi="Arial" w:cs="Arial"/>
                <w:sz w:val="16"/>
                <w:szCs w:val="16"/>
                <w:lang w:val="en-US" w:eastAsia="ko-KR"/>
              </w:rPr>
            </w:pPr>
            <w:ins w:id="275" w:author="Author">
              <w:r w:rsidRPr="00656CC9">
                <w:rPr>
                  <w:rFonts w:ascii="Arial" w:hAnsi="Arial" w:cs="Arial"/>
                  <w:sz w:val="16"/>
                  <w:szCs w:val="16"/>
                </w:rPr>
                <w:t>Yes</w:t>
              </w:r>
            </w:ins>
          </w:p>
        </w:tc>
        <w:tc>
          <w:tcPr>
            <w:tcW w:w="557" w:type="dxa"/>
            <w:tcBorders>
              <w:top w:val="single" w:sz="4" w:space="0" w:color="auto"/>
              <w:left w:val="single" w:sz="4" w:space="0" w:color="auto"/>
              <w:bottom w:val="single" w:sz="4" w:space="0" w:color="auto"/>
              <w:right w:val="single" w:sz="4" w:space="0" w:color="auto"/>
            </w:tcBorders>
          </w:tcPr>
          <w:p w14:paraId="68A3DE1D" w14:textId="77777777" w:rsidR="00656CC9" w:rsidRPr="00656CC9" w:rsidRDefault="00656CC9" w:rsidP="00656CC9">
            <w:pPr>
              <w:keepNext/>
              <w:keepLines/>
              <w:spacing w:after="0"/>
              <w:jc w:val="center"/>
              <w:rPr>
                <w:ins w:id="276" w:author="Author"/>
                <w:rFonts w:ascii="Arial" w:eastAsia="Malgun Gothic" w:hAnsi="Arial" w:cs="Arial"/>
                <w:sz w:val="16"/>
                <w:szCs w:val="16"/>
                <w:lang w:val="en-US" w:eastAsia="ko-KR"/>
              </w:rPr>
            </w:pPr>
            <w:ins w:id="277" w:author="Author">
              <w:r w:rsidRPr="00656CC9">
                <w:rPr>
                  <w:rFonts w:ascii="Arial" w:hAnsi="Arial" w:cs="Arial"/>
                  <w:sz w:val="16"/>
                  <w:szCs w:val="16"/>
                </w:rPr>
                <w:t>Yes</w:t>
              </w:r>
            </w:ins>
          </w:p>
        </w:tc>
        <w:tc>
          <w:tcPr>
            <w:tcW w:w="572" w:type="dxa"/>
            <w:tcBorders>
              <w:top w:val="single" w:sz="4" w:space="0" w:color="auto"/>
              <w:left w:val="single" w:sz="4" w:space="0" w:color="auto"/>
              <w:bottom w:val="single" w:sz="4" w:space="0" w:color="auto"/>
              <w:right w:val="single" w:sz="4" w:space="0" w:color="auto"/>
            </w:tcBorders>
          </w:tcPr>
          <w:p w14:paraId="718CE077" w14:textId="77777777" w:rsidR="00656CC9" w:rsidRPr="00656CC9" w:rsidRDefault="00656CC9" w:rsidP="00656CC9">
            <w:pPr>
              <w:keepNext/>
              <w:keepLines/>
              <w:spacing w:after="0"/>
              <w:jc w:val="center"/>
              <w:rPr>
                <w:ins w:id="278" w:author="Author"/>
                <w:rFonts w:ascii="Arial" w:eastAsia="Malgun Gothic" w:hAnsi="Arial" w:cs="Arial"/>
                <w:sz w:val="16"/>
                <w:szCs w:val="16"/>
                <w:lang w:val="en-US" w:eastAsia="ko-KR"/>
              </w:rPr>
            </w:pPr>
            <w:ins w:id="279" w:author="Author">
              <w:r w:rsidRPr="00656CC9">
                <w:rPr>
                  <w:rFonts w:ascii="Arial" w:hAnsi="Arial" w:cs="Arial"/>
                  <w:sz w:val="16"/>
                  <w:szCs w:val="16"/>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448C1E94" w14:textId="77777777" w:rsidR="00656CC9" w:rsidRPr="00656CC9" w:rsidRDefault="00656CC9" w:rsidP="00656CC9">
            <w:pPr>
              <w:keepNext/>
              <w:keepLines/>
              <w:spacing w:after="0"/>
              <w:jc w:val="center"/>
              <w:rPr>
                <w:ins w:id="280" w:author="Author"/>
                <w:rFonts w:ascii="Arial" w:eastAsia="Malgun Gothic" w:hAnsi="Arial" w:cs="Arial"/>
                <w:sz w:val="16"/>
                <w:szCs w:val="16"/>
                <w:lang w:val="en-US" w:eastAsia="ko-KR"/>
              </w:rPr>
            </w:pPr>
            <w:ins w:id="281" w:author="Author">
              <w:r w:rsidRPr="00656CC9">
                <w:rPr>
                  <w:rFonts w:ascii="Arial" w:hAnsi="Arial" w:cs="Arial"/>
                  <w:sz w:val="16"/>
                  <w:szCs w:val="16"/>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4E7DFC97" w14:textId="77777777" w:rsidR="00656CC9" w:rsidRPr="00656CC9" w:rsidRDefault="00656CC9" w:rsidP="00656CC9">
            <w:pPr>
              <w:keepNext/>
              <w:keepLines/>
              <w:spacing w:after="0"/>
              <w:jc w:val="center"/>
              <w:rPr>
                <w:ins w:id="282" w:author="Author"/>
                <w:rFonts w:ascii="Arial" w:eastAsia="Malgun Gothic" w:hAnsi="Arial" w:cs="Arial"/>
                <w:sz w:val="16"/>
                <w:szCs w:val="16"/>
                <w:lang w:val="en-US" w:eastAsia="ko-KR"/>
              </w:rPr>
            </w:pPr>
          </w:p>
        </w:tc>
        <w:tc>
          <w:tcPr>
            <w:tcW w:w="567" w:type="dxa"/>
            <w:tcBorders>
              <w:top w:val="single" w:sz="4" w:space="0" w:color="auto"/>
              <w:left w:val="single" w:sz="4" w:space="0" w:color="auto"/>
              <w:bottom w:val="single" w:sz="4" w:space="0" w:color="auto"/>
              <w:right w:val="single" w:sz="4" w:space="0" w:color="auto"/>
            </w:tcBorders>
          </w:tcPr>
          <w:p w14:paraId="52500B1D" w14:textId="77777777" w:rsidR="00656CC9" w:rsidRPr="00656CC9" w:rsidRDefault="00656CC9" w:rsidP="00656CC9">
            <w:pPr>
              <w:keepNext/>
              <w:keepLines/>
              <w:spacing w:after="0"/>
              <w:jc w:val="center"/>
              <w:rPr>
                <w:ins w:id="283" w:author="Author"/>
                <w:rFonts w:ascii="Arial" w:eastAsia="Malgun Gothic" w:hAnsi="Arial" w:cs="Arial"/>
                <w:sz w:val="16"/>
                <w:szCs w:val="16"/>
                <w:lang w:val="en-US" w:eastAsia="ko-KR"/>
              </w:rPr>
            </w:pPr>
          </w:p>
        </w:tc>
        <w:tc>
          <w:tcPr>
            <w:tcW w:w="567" w:type="dxa"/>
            <w:tcBorders>
              <w:top w:val="single" w:sz="4" w:space="0" w:color="auto"/>
              <w:left w:val="single" w:sz="4" w:space="0" w:color="auto"/>
              <w:bottom w:val="single" w:sz="4" w:space="0" w:color="auto"/>
              <w:right w:val="single" w:sz="4" w:space="0" w:color="auto"/>
            </w:tcBorders>
          </w:tcPr>
          <w:p w14:paraId="63C744B4" w14:textId="77777777" w:rsidR="00656CC9" w:rsidRPr="00656CC9" w:rsidRDefault="00656CC9" w:rsidP="00656CC9">
            <w:pPr>
              <w:keepNext/>
              <w:keepLines/>
              <w:spacing w:after="0"/>
              <w:jc w:val="center"/>
              <w:rPr>
                <w:ins w:id="284" w:author="Author"/>
                <w:rFonts w:ascii="Arial" w:eastAsia="Malgun Gothic" w:hAnsi="Arial" w:cs="Arial"/>
                <w:sz w:val="16"/>
                <w:szCs w:val="16"/>
                <w:lang w:val="en-US" w:eastAsia="ko-KR"/>
              </w:rPr>
            </w:pPr>
          </w:p>
        </w:tc>
        <w:tc>
          <w:tcPr>
            <w:tcW w:w="567" w:type="dxa"/>
            <w:tcBorders>
              <w:top w:val="single" w:sz="4" w:space="0" w:color="auto"/>
              <w:left w:val="single" w:sz="4" w:space="0" w:color="auto"/>
              <w:bottom w:val="single" w:sz="4" w:space="0" w:color="auto"/>
              <w:right w:val="single" w:sz="4" w:space="0" w:color="auto"/>
            </w:tcBorders>
          </w:tcPr>
          <w:p w14:paraId="6EA3A02E" w14:textId="77777777" w:rsidR="00656CC9" w:rsidRPr="00656CC9" w:rsidRDefault="00656CC9" w:rsidP="00656CC9">
            <w:pPr>
              <w:keepNext/>
              <w:keepLines/>
              <w:spacing w:after="0"/>
              <w:jc w:val="center"/>
              <w:rPr>
                <w:ins w:id="285" w:author="Author"/>
                <w:rFonts w:ascii="Arial" w:eastAsia="Malgun Gothic" w:hAnsi="Arial" w:cs="Arial"/>
                <w:sz w:val="16"/>
                <w:szCs w:val="16"/>
                <w:lang w:val="en-US" w:eastAsia="ko-KR"/>
              </w:rPr>
            </w:pPr>
          </w:p>
        </w:tc>
        <w:tc>
          <w:tcPr>
            <w:tcW w:w="567" w:type="dxa"/>
            <w:tcBorders>
              <w:top w:val="single" w:sz="4" w:space="0" w:color="auto"/>
              <w:left w:val="single" w:sz="4" w:space="0" w:color="auto"/>
              <w:bottom w:val="single" w:sz="4" w:space="0" w:color="auto"/>
              <w:right w:val="single" w:sz="4" w:space="0" w:color="auto"/>
            </w:tcBorders>
          </w:tcPr>
          <w:p w14:paraId="1644E90B" w14:textId="77777777" w:rsidR="00656CC9" w:rsidRPr="00656CC9" w:rsidRDefault="00656CC9" w:rsidP="00656CC9">
            <w:pPr>
              <w:keepNext/>
              <w:keepLines/>
              <w:spacing w:after="0"/>
              <w:jc w:val="center"/>
              <w:rPr>
                <w:ins w:id="286" w:author="Author"/>
                <w:rFonts w:ascii="Arial" w:eastAsia="Malgun Gothic" w:hAnsi="Arial" w:cs="Arial"/>
                <w:sz w:val="16"/>
                <w:szCs w:val="16"/>
                <w:lang w:val="en-US" w:eastAsia="ko-KR"/>
              </w:rPr>
            </w:pPr>
          </w:p>
        </w:tc>
        <w:tc>
          <w:tcPr>
            <w:tcW w:w="704" w:type="dxa"/>
            <w:vMerge/>
            <w:tcBorders>
              <w:top w:val="single" w:sz="4" w:space="0" w:color="auto"/>
              <w:left w:val="single" w:sz="4" w:space="0" w:color="auto"/>
              <w:bottom w:val="single" w:sz="4" w:space="0" w:color="auto"/>
              <w:right w:val="single" w:sz="4" w:space="0" w:color="auto"/>
            </w:tcBorders>
            <w:vAlign w:val="center"/>
            <w:hideMark/>
          </w:tcPr>
          <w:p w14:paraId="6CAD06DD" w14:textId="77777777" w:rsidR="00656CC9" w:rsidRDefault="00656CC9" w:rsidP="00656CC9">
            <w:pPr>
              <w:spacing w:after="0"/>
              <w:rPr>
                <w:ins w:id="287" w:author="Author"/>
                <w:rFonts w:ascii="Arial" w:hAnsi="Arial" w:cs="Arial"/>
                <w:sz w:val="18"/>
                <w:lang w:val="en-US" w:eastAsia="zh-CN"/>
              </w:rPr>
            </w:pPr>
          </w:p>
        </w:tc>
      </w:tr>
      <w:tr w:rsidR="00656CC9" w14:paraId="2E51AB9E" w14:textId="77777777" w:rsidTr="00263B79">
        <w:trPr>
          <w:trHeight w:val="152"/>
          <w:ins w:id="288" w:author="Author"/>
        </w:trPr>
        <w:tc>
          <w:tcPr>
            <w:tcW w:w="1129" w:type="dxa"/>
            <w:vMerge/>
            <w:tcBorders>
              <w:top w:val="single" w:sz="4" w:space="0" w:color="auto"/>
              <w:left w:val="single" w:sz="4" w:space="0" w:color="auto"/>
              <w:bottom w:val="single" w:sz="4" w:space="0" w:color="auto"/>
              <w:right w:val="single" w:sz="4" w:space="0" w:color="auto"/>
            </w:tcBorders>
            <w:vAlign w:val="center"/>
          </w:tcPr>
          <w:p w14:paraId="599D02C8" w14:textId="77777777" w:rsidR="00656CC9" w:rsidRDefault="00656CC9" w:rsidP="00656CC9">
            <w:pPr>
              <w:spacing w:after="0"/>
              <w:rPr>
                <w:ins w:id="289" w:author="Author"/>
                <w:rFonts w:ascii="Arial" w:hAnsi="Arial" w:cs="Arial"/>
                <w:sz w:val="18"/>
                <w:lang w:val="en-US" w:eastAsia="zh-CN"/>
              </w:rPr>
            </w:pPr>
          </w:p>
        </w:tc>
        <w:tc>
          <w:tcPr>
            <w:tcW w:w="855" w:type="dxa"/>
            <w:vMerge/>
            <w:tcBorders>
              <w:top w:val="single" w:sz="4" w:space="0" w:color="auto"/>
              <w:left w:val="single" w:sz="4" w:space="0" w:color="auto"/>
              <w:bottom w:val="single" w:sz="4" w:space="0" w:color="auto"/>
              <w:right w:val="single" w:sz="4" w:space="0" w:color="auto"/>
            </w:tcBorders>
            <w:vAlign w:val="center"/>
          </w:tcPr>
          <w:p w14:paraId="77809269" w14:textId="77777777" w:rsidR="00656CC9" w:rsidRDefault="00656CC9" w:rsidP="00656CC9">
            <w:pPr>
              <w:spacing w:after="0"/>
              <w:rPr>
                <w:ins w:id="290" w:author="Author"/>
                <w:rFonts w:ascii="Arial" w:hAnsi="Arial" w:cs="Arial"/>
                <w:sz w:val="18"/>
                <w:lang w:val="en-US" w:eastAsia="zh-CN"/>
              </w:rPr>
            </w:pPr>
          </w:p>
        </w:tc>
        <w:tc>
          <w:tcPr>
            <w:tcW w:w="705" w:type="dxa"/>
            <w:vMerge/>
            <w:tcBorders>
              <w:top w:val="single" w:sz="4" w:space="0" w:color="auto"/>
              <w:left w:val="single" w:sz="4" w:space="0" w:color="auto"/>
              <w:bottom w:val="single" w:sz="4" w:space="0" w:color="auto"/>
              <w:right w:val="single" w:sz="4" w:space="0" w:color="auto"/>
            </w:tcBorders>
            <w:vAlign w:val="center"/>
          </w:tcPr>
          <w:p w14:paraId="1A7DCB98" w14:textId="77777777" w:rsidR="00656CC9" w:rsidRPr="00722750" w:rsidRDefault="00656CC9" w:rsidP="00656CC9">
            <w:pPr>
              <w:keepNext/>
              <w:keepLines/>
              <w:spacing w:after="0"/>
              <w:jc w:val="center"/>
              <w:rPr>
                <w:ins w:id="291" w:author="Author"/>
                <w:rFonts w:ascii="Arial" w:hAnsi="Arial" w:cs="Arial"/>
                <w:sz w:val="16"/>
                <w:szCs w:val="16"/>
                <w:lang w:val="en-US" w:eastAsia="zh-CN"/>
              </w:rPr>
            </w:pPr>
          </w:p>
        </w:tc>
        <w:tc>
          <w:tcPr>
            <w:tcW w:w="718" w:type="dxa"/>
            <w:tcBorders>
              <w:top w:val="single" w:sz="4" w:space="0" w:color="auto"/>
              <w:left w:val="single" w:sz="4" w:space="0" w:color="auto"/>
              <w:bottom w:val="single" w:sz="4" w:space="0" w:color="auto"/>
              <w:right w:val="single" w:sz="4" w:space="0" w:color="auto"/>
            </w:tcBorders>
            <w:vAlign w:val="center"/>
          </w:tcPr>
          <w:p w14:paraId="66F84D06" w14:textId="77777777" w:rsidR="00656CC9" w:rsidRPr="00722750" w:rsidRDefault="00656CC9" w:rsidP="00656CC9">
            <w:pPr>
              <w:keepNext/>
              <w:keepLines/>
              <w:spacing w:after="0"/>
              <w:jc w:val="center"/>
              <w:rPr>
                <w:ins w:id="292" w:author="Author"/>
                <w:rFonts w:ascii="Arial" w:hAnsi="Arial" w:cs="Arial"/>
                <w:sz w:val="16"/>
                <w:szCs w:val="16"/>
                <w:lang w:val="en-US" w:eastAsia="zh-CN"/>
              </w:rPr>
            </w:pPr>
            <w:ins w:id="293" w:author="Author">
              <w:r w:rsidRPr="00722750">
                <w:rPr>
                  <w:rFonts w:ascii="Arial" w:hAnsi="Arial" w:cs="Arial"/>
                  <w:sz w:val="16"/>
                  <w:szCs w:val="16"/>
                  <w:lang w:val="en-US" w:eastAsia="zh-CN"/>
                </w:rPr>
                <w:t>30</w:t>
              </w:r>
            </w:ins>
          </w:p>
        </w:tc>
        <w:tc>
          <w:tcPr>
            <w:tcW w:w="562" w:type="dxa"/>
            <w:tcBorders>
              <w:top w:val="single" w:sz="4" w:space="0" w:color="auto"/>
              <w:left w:val="single" w:sz="4" w:space="0" w:color="auto"/>
              <w:bottom w:val="single" w:sz="4" w:space="0" w:color="auto"/>
              <w:right w:val="single" w:sz="4" w:space="0" w:color="auto"/>
            </w:tcBorders>
          </w:tcPr>
          <w:p w14:paraId="5EAFD1F8" w14:textId="77777777" w:rsidR="00656CC9" w:rsidRPr="00722750" w:rsidRDefault="00656CC9" w:rsidP="00656CC9">
            <w:pPr>
              <w:keepNext/>
              <w:keepLines/>
              <w:spacing w:after="0"/>
              <w:jc w:val="center"/>
              <w:rPr>
                <w:ins w:id="294" w:author="Author"/>
                <w:rFonts w:ascii="Arial" w:eastAsia="Malgun Gothic" w:hAnsi="Arial" w:cs="Arial"/>
                <w:sz w:val="16"/>
                <w:szCs w:val="16"/>
                <w:lang w:val="en-US" w:eastAsia="ko-KR"/>
              </w:rPr>
            </w:pPr>
          </w:p>
        </w:tc>
        <w:tc>
          <w:tcPr>
            <w:tcW w:w="562" w:type="dxa"/>
            <w:tcBorders>
              <w:top w:val="single" w:sz="4" w:space="0" w:color="auto"/>
              <w:left w:val="single" w:sz="4" w:space="0" w:color="auto"/>
              <w:bottom w:val="single" w:sz="4" w:space="0" w:color="auto"/>
              <w:right w:val="single" w:sz="4" w:space="0" w:color="auto"/>
            </w:tcBorders>
          </w:tcPr>
          <w:p w14:paraId="1A16FB6D" w14:textId="77777777" w:rsidR="00656CC9" w:rsidRPr="00722750" w:rsidRDefault="00656CC9" w:rsidP="00656CC9">
            <w:pPr>
              <w:keepNext/>
              <w:keepLines/>
              <w:spacing w:after="0"/>
              <w:jc w:val="center"/>
              <w:rPr>
                <w:ins w:id="295" w:author="Author"/>
                <w:rFonts w:ascii="Arial" w:eastAsia="Malgun Gothic" w:hAnsi="Arial" w:cs="Arial"/>
                <w:sz w:val="16"/>
                <w:szCs w:val="16"/>
                <w:lang w:val="en-US" w:eastAsia="ko-KR"/>
              </w:rPr>
            </w:pPr>
            <w:ins w:id="296" w:author="Author">
              <w:r w:rsidRPr="00722750">
                <w:rPr>
                  <w:rFonts w:ascii="Arial" w:hAnsi="Arial" w:cs="Arial"/>
                  <w:sz w:val="16"/>
                  <w:szCs w:val="16"/>
                </w:rPr>
                <w:t>Yes</w:t>
              </w:r>
            </w:ins>
          </w:p>
        </w:tc>
        <w:tc>
          <w:tcPr>
            <w:tcW w:w="572" w:type="dxa"/>
            <w:tcBorders>
              <w:top w:val="single" w:sz="4" w:space="0" w:color="auto"/>
              <w:left w:val="single" w:sz="4" w:space="0" w:color="auto"/>
              <w:bottom w:val="single" w:sz="4" w:space="0" w:color="auto"/>
              <w:right w:val="single" w:sz="4" w:space="0" w:color="auto"/>
            </w:tcBorders>
          </w:tcPr>
          <w:p w14:paraId="7EB84063" w14:textId="77777777" w:rsidR="00656CC9" w:rsidRPr="00722750" w:rsidRDefault="00656CC9" w:rsidP="00656CC9">
            <w:pPr>
              <w:keepNext/>
              <w:keepLines/>
              <w:spacing w:after="0"/>
              <w:jc w:val="center"/>
              <w:rPr>
                <w:ins w:id="297" w:author="Author"/>
                <w:rFonts w:ascii="Arial" w:eastAsia="Malgun Gothic" w:hAnsi="Arial" w:cs="Arial"/>
                <w:sz w:val="16"/>
                <w:szCs w:val="16"/>
                <w:lang w:val="en-US" w:eastAsia="ko-KR"/>
              </w:rPr>
            </w:pPr>
            <w:ins w:id="298" w:author="Author">
              <w:r w:rsidRPr="00722750">
                <w:rPr>
                  <w:rFonts w:ascii="Arial" w:hAnsi="Arial" w:cs="Arial"/>
                  <w:sz w:val="16"/>
                  <w:szCs w:val="16"/>
                </w:rPr>
                <w:t>Yes</w:t>
              </w:r>
            </w:ins>
          </w:p>
        </w:tc>
        <w:tc>
          <w:tcPr>
            <w:tcW w:w="567" w:type="dxa"/>
            <w:tcBorders>
              <w:top w:val="single" w:sz="4" w:space="0" w:color="auto"/>
              <w:left w:val="single" w:sz="4" w:space="0" w:color="auto"/>
              <w:bottom w:val="single" w:sz="4" w:space="0" w:color="auto"/>
              <w:right w:val="single" w:sz="4" w:space="0" w:color="auto"/>
            </w:tcBorders>
          </w:tcPr>
          <w:p w14:paraId="7D8B1437" w14:textId="77777777" w:rsidR="00656CC9" w:rsidRPr="00722750" w:rsidRDefault="00656CC9" w:rsidP="00656CC9">
            <w:pPr>
              <w:keepNext/>
              <w:keepLines/>
              <w:spacing w:after="0"/>
              <w:jc w:val="center"/>
              <w:rPr>
                <w:ins w:id="299" w:author="Author"/>
                <w:rFonts w:ascii="Arial" w:eastAsia="Malgun Gothic" w:hAnsi="Arial" w:cs="Arial"/>
                <w:sz w:val="16"/>
                <w:szCs w:val="16"/>
                <w:lang w:val="en-US" w:eastAsia="ko-KR"/>
              </w:rPr>
            </w:pPr>
            <w:ins w:id="300" w:author="Author">
              <w:r w:rsidRPr="00722750">
                <w:rPr>
                  <w:rFonts w:ascii="Arial" w:hAnsi="Arial" w:cs="Arial"/>
                  <w:sz w:val="16"/>
                  <w:szCs w:val="16"/>
                </w:rPr>
                <w:t>Yes</w:t>
              </w:r>
            </w:ins>
          </w:p>
        </w:tc>
        <w:tc>
          <w:tcPr>
            <w:tcW w:w="572" w:type="dxa"/>
            <w:tcBorders>
              <w:top w:val="single" w:sz="4" w:space="0" w:color="auto"/>
              <w:left w:val="single" w:sz="4" w:space="0" w:color="auto"/>
              <w:bottom w:val="single" w:sz="4" w:space="0" w:color="auto"/>
              <w:right w:val="single" w:sz="4" w:space="0" w:color="auto"/>
            </w:tcBorders>
          </w:tcPr>
          <w:p w14:paraId="5B9384BB" w14:textId="77777777" w:rsidR="00656CC9" w:rsidRPr="00722750" w:rsidRDefault="00656CC9" w:rsidP="00656CC9">
            <w:pPr>
              <w:keepNext/>
              <w:keepLines/>
              <w:spacing w:after="0"/>
              <w:jc w:val="center"/>
              <w:rPr>
                <w:ins w:id="301" w:author="Author"/>
                <w:rFonts w:ascii="Arial" w:eastAsia="Malgun Gothic" w:hAnsi="Arial" w:cs="Arial"/>
                <w:sz w:val="16"/>
                <w:szCs w:val="16"/>
                <w:lang w:val="en-US" w:eastAsia="ko-KR"/>
              </w:rPr>
            </w:pPr>
            <w:ins w:id="302" w:author="Author">
              <w:r w:rsidRPr="00722750">
                <w:rPr>
                  <w:rFonts w:ascii="Arial" w:hAnsi="Arial" w:cs="Arial"/>
                  <w:sz w:val="16"/>
                  <w:szCs w:val="16"/>
                </w:rPr>
                <w:t>Yes</w:t>
              </w:r>
            </w:ins>
          </w:p>
        </w:tc>
        <w:tc>
          <w:tcPr>
            <w:tcW w:w="557" w:type="dxa"/>
            <w:tcBorders>
              <w:top w:val="single" w:sz="4" w:space="0" w:color="auto"/>
              <w:left w:val="single" w:sz="4" w:space="0" w:color="auto"/>
              <w:bottom w:val="single" w:sz="4" w:space="0" w:color="auto"/>
              <w:right w:val="single" w:sz="4" w:space="0" w:color="auto"/>
            </w:tcBorders>
          </w:tcPr>
          <w:p w14:paraId="4557D26D" w14:textId="77777777" w:rsidR="00656CC9" w:rsidRPr="00722750" w:rsidRDefault="00656CC9" w:rsidP="00656CC9">
            <w:pPr>
              <w:keepNext/>
              <w:keepLines/>
              <w:spacing w:after="0"/>
              <w:jc w:val="center"/>
              <w:rPr>
                <w:ins w:id="303" w:author="Author"/>
                <w:rFonts w:ascii="Arial" w:eastAsia="Malgun Gothic" w:hAnsi="Arial" w:cs="Arial"/>
                <w:sz w:val="16"/>
                <w:szCs w:val="16"/>
                <w:lang w:val="en-US" w:eastAsia="ko-KR"/>
              </w:rPr>
            </w:pPr>
            <w:ins w:id="304" w:author="Author">
              <w:r w:rsidRPr="00722750">
                <w:rPr>
                  <w:rFonts w:ascii="Arial" w:hAnsi="Arial" w:cs="Arial"/>
                  <w:sz w:val="16"/>
                  <w:szCs w:val="16"/>
                </w:rPr>
                <w:t>Yes</w:t>
              </w:r>
            </w:ins>
          </w:p>
        </w:tc>
        <w:tc>
          <w:tcPr>
            <w:tcW w:w="572" w:type="dxa"/>
            <w:tcBorders>
              <w:top w:val="single" w:sz="4" w:space="0" w:color="auto"/>
              <w:left w:val="single" w:sz="4" w:space="0" w:color="auto"/>
              <w:bottom w:val="single" w:sz="4" w:space="0" w:color="auto"/>
              <w:right w:val="single" w:sz="4" w:space="0" w:color="auto"/>
            </w:tcBorders>
          </w:tcPr>
          <w:p w14:paraId="553066EE" w14:textId="77777777" w:rsidR="00656CC9" w:rsidRPr="00722750" w:rsidRDefault="00656CC9" w:rsidP="00656CC9">
            <w:pPr>
              <w:keepNext/>
              <w:keepLines/>
              <w:spacing w:after="0"/>
              <w:jc w:val="center"/>
              <w:rPr>
                <w:ins w:id="305" w:author="Author"/>
                <w:rFonts w:ascii="Arial" w:eastAsia="Malgun Gothic" w:hAnsi="Arial" w:cs="Arial"/>
                <w:sz w:val="16"/>
                <w:szCs w:val="16"/>
                <w:lang w:val="en-US" w:eastAsia="ko-KR"/>
              </w:rPr>
            </w:pPr>
            <w:ins w:id="306" w:author="Author">
              <w:r w:rsidRPr="00722750">
                <w:rPr>
                  <w:rFonts w:ascii="Arial" w:hAnsi="Arial" w:cs="Arial"/>
                  <w:sz w:val="16"/>
                  <w:szCs w:val="16"/>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3CE98F4E" w14:textId="77777777" w:rsidR="00656CC9" w:rsidRPr="00722750" w:rsidRDefault="00656CC9" w:rsidP="00656CC9">
            <w:pPr>
              <w:keepNext/>
              <w:keepLines/>
              <w:spacing w:after="0"/>
              <w:jc w:val="center"/>
              <w:rPr>
                <w:ins w:id="307" w:author="Author"/>
                <w:rFonts w:ascii="Arial" w:eastAsia="Malgun Gothic" w:hAnsi="Arial" w:cs="Arial"/>
                <w:sz w:val="16"/>
                <w:szCs w:val="16"/>
                <w:lang w:val="en-US" w:eastAsia="ko-KR"/>
              </w:rPr>
            </w:pPr>
            <w:ins w:id="308" w:author="Author">
              <w:r w:rsidRPr="00722750">
                <w:rPr>
                  <w:rFonts w:ascii="Arial" w:hAnsi="Arial" w:cs="Arial"/>
                  <w:sz w:val="16"/>
                  <w:szCs w:val="16"/>
                </w:rPr>
                <w:t>Yes</w:t>
              </w:r>
            </w:ins>
          </w:p>
        </w:tc>
        <w:tc>
          <w:tcPr>
            <w:tcW w:w="567" w:type="dxa"/>
            <w:tcBorders>
              <w:top w:val="single" w:sz="4" w:space="0" w:color="auto"/>
              <w:left w:val="single" w:sz="4" w:space="0" w:color="auto"/>
              <w:bottom w:val="single" w:sz="4" w:space="0" w:color="auto"/>
              <w:right w:val="single" w:sz="4" w:space="0" w:color="auto"/>
            </w:tcBorders>
          </w:tcPr>
          <w:p w14:paraId="672B6AD1" w14:textId="77777777" w:rsidR="00656CC9" w:rsidRPr="00722750" w:rsidRDefault="00656CC9" w:rsidP="00656CC9">
            <w:pPr>
              <w:keepNext/>
              <w:keepLines/>
              <w:spacing w:after="0"/>
              <w:jc w:val="center"/>
              <w:rPr>
                <w:ins w:id="309" w:author="Author"/>
                <w:rFonts w:ascii="Arial" w:eastAsia="Malgun Gothic" w:hAnsi="Arial" w:cs="Arial"/>
                <w:sz w:val="16"/>
                <w:szCs w:val="16"/>
                <w:lang w:val="en-US" w:eastAsia="ko-KR"/>
              </w:rPr>
            </w:pPr>
            <w:ins w:id="310" w:author="Author">
              <w:r w:rsidRPr="00722750">
                <w:rPr>
                  <w:rFonts w:ascii="Arial" w:hAnsi="Arial" w:cs="Arial"/>
                  <w:sz w:val="16"/>
                  <w:szCs w:val="16"/>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07ADB8B5" w14:textId="77777777" w:rsidR="00656CC9" w:rsidRPr="00722750" w:rsidRDefault="00656CC9" w:rsidP="00656CC9">
            <w:pPr>
              <w:keepNext/>
              <w:keepLines/>
              <w:spacing w:after="0"/>
              <w:jc w:val="center"/>
              <w:rPr>
                <w:ins w:id="311" w:author="Author"/>
                <w:rFonts w:ascii="Arial" w:eastAsia="Malgun Gothic" w:hAnsi="Arial" w:cs="Arial"/>
                <w:sz w:val="16"/>
                <w:szCs w:val="16"/>
                <w:lang w:val="en-US" w:eastAsia="ko-KR"/>
              </w:rPr>
            </w:pPr>
            <w:ins w:id="312" w:author="Author">
              <w:r w:rsidRPr="00722750">
                <w:rPr>
                  <w:rFonts w:ascii="Arial" w:hAnsi="Arial" w:cs="Arial"/>
                  <w:sz w:val="16"/>
                  <w:szCs w:val="16"/>
                </w:rPr>
                <w:t>Yes</w:t>
              </w:r>
            </w:ins>
          </w:p>
        </w:tc>
        <w:tc>
          <w:tcPr>
            <w:tcW w:w="567" w:type="dxa"/>
            <w:tcBorders>
              <w:top w:val="single" w:sz="4" w:space="0" w:color="auto"/>
              <w:left w:val="single" w:sz="4" w:space="0" w:color="auto"/>
              <w:bottom w:val="single" w:sz="4" w:space="0" w:color="auto"/>
              <w:right w:val="single" w:sz="4" w:space="0" w:color="auto"/>
            </w:tcBorders>
          </w:tcPr>
          <w:p w14:paraId="2E93B6FF" w14:textId="77777777" w:rsidR="00656CC9" w:rsidRPr="00722750" w:rsidRDefault="00656CC9" w:rsidP="00656CC9">
            <w:pPr>
              <w:keepNext/>
              <w:keepLines/>
              <w:spacing w:after="0"/>
              <w:jc w:val="center"/>
              <w:rPr>
                <w:ins w:id="313" w:author="Author"/>
                <w:rFonts w:ascii="Arial" w:eastAsia="Malgun Gothic" w:hAnsi="Arial" w:cs="Arial"/>
                <w:sz w:val="16"/>
                <w:szCs w:val="16"/>
                <w:lang w:val="en-US" w:eastAsia="ko-KR"/>
              </w:rPr>
            </w:pPr>
            <w:ins w:id="314" w:author="Author">
              <w:r w:rsidRPr="00722750">
                <w:rPr>
                  <w:rFonts w:ascii="Arial" w:hAnsi="Arial" w:cs="Arial"/>
                  <w:sz w:val="16"/>
                  <w:szCs w:val="16"/>
                </w:rPr>
                <w:t>Yes</w:t>
              </w:r>
            </w:ins>
          </w:p>
        </w:tc>
        <w:tc>
          <w:tcPr>
            <w:tcW w:w="567" w:type="dxa"/>
            <w:tcBorders>
              <w:top w:val="single" w:sz="4" w:space="0" w:color="auto"/>
              <w:left w:val="single" w:sz="4" w:space="0" w:color="auto"/>
              <w:bottom w:val="single" w:sz="4" w:space="0" w:color="auto"/>
              <w:right w:val="single" w:sz="4" w:space="0" w:color="auto"/>
            </w:tcBorders>
          </w:tcPr>
          <w:p w14:paraId="73E013CC" w14:textId="77777777" w:rsidR="00656CC9" w:rsidRPr="00722750" w:rsidRDefault="00656CC9" w:rsidP="00656CC9">
            <w:pPr>
              <w:keepNext/>
              <w:keepLines/>
              <w:spacing w:after="0"/>
              <w:jc w:val="center"/>
              <w:rPr>
                <w:ins w:id="315" w:author="Author"/>
                <w:rFonts w:ascii="Arial" w:eastAsia="Malgun Gothic" w:hAnsi="Arial" w:cs="Arial"/>
                <w:sz w:val="16"/>
                <w:szCs w:val="16"/>
                <w:lang w:val="en-US" w:eastAsia="ko-KR"/>
              </w:rPr>
            </w:pPr>
            <w:ins w:id="316" w:author="Author">
              <w:r w:rsidRPr="00722750">
                <w:rPr>
                  <w:rFonts w:ascii="Arial" w:hAnsi="Arial" w:cs="Arial"/>
                  <w:sz w:val="16"/>
                  <w:szCs w:val="16"/>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76647E07" w14:textId="77777777" w:rsidR="00656CC9" w:rsidRPr="00722750" w:rsidRDefault="00656CC9" w:rsidP="00656CC9">
            <w:pPr>
              <w:keepNext/>
              <w:keepLines/>
              <w:spacing w:after="0"/>
              <w:jc w:val="center"/>
              <w:rPr>
                <w:ins w:id="317" w:author="Author"/>
                <w:rFonts w:ascii="Arial" w:eastAsia="Malgun Gothic" w:hAnsi="Arial" w:cs="Arial"/>
                <w:sz w:val="16"/>
                <w:szCs w:val="16"/>
                <w:lang w:val="en-US" w:eastAsia="ko-KR"/>
              </w:rPr>
            </w:pPr>
            <w:ins w:id="318" w:author="Author">
              <w:r w:rsidRPr="00722750">
                <w:rPr>
                  <w:rFonts w:ascii="Arial" w:hAnsi="Arial" w:cs="Arial"/>
                  <w:sz w:val="16"/>
                  <w:szCs w:val="16"/>
                </w:rPr>
                <w:t>Yes</w:t>
              </w:r>
            </w:ins>
          </w:p>
        </w:tc>
        <w:tc>
          <w:tcPr>
            <w:tcW w:w="704" w:type="dxa"/>
            <w:vMerge/>
            <w:tcBorders>
              <w:top w:val="single" w:sz="4" w:space="0" w:color="auto"/>
              <w:left w:val="single" w:sz="4" w:space="0" w:color="auto"/>
              <w:bottom w:val="single" w:sz="4" w:space="0" w:color="auto"/>
              <w:right w:val="single" w:sz="4" w:space="0" w:color="auto"/>
            </w:tcBorders>
            <w:vAlign w:val="center"/>
          </w:tcPr>
          <w:p w14:paraId="0843DBBE" w14:textId="77777777" w:rsidR="00656CC9" w:rsidRDefault="00656CC9" w:rsidP="00656CC9">
            <w:pPr>
              <w:spacing w:after="0"/>
              <w:rPr>
                <w:ins w:id="319" w:author="Author"/>
                <w:rFonts w:ascii="Arial" w:hAnsi="Arial" w:cs="Arial"/>
                <w:sz w:val="18"/>
                <w:lang w:val="en-US" w:eastAsia="zh-CN"/>
              </w:rPr>
            </w:pPr>
          </w:p>
        </w:tc>
      </w:tr>
      <w:tr w:rsidR="00656CC9" w14:paraId="37650CB9" w14:textId="77777777" w:rsidTr="00263B79">
        <w:trPr>
          <w:trHeight w:val="152"/>
          <w:ins w:id="320" w:author="Author"/>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0E318A98" w14:textId="77777777" w:rsidR="00656CC9" w:rsidRDefault="00656CC9" w:rsidP="00656CC9">
            <w:pPr>
              <w:spacing w:after="0"/>
              <w:rPr>
                <w:ins w:id="321" w:author="Author"/>
                <w:rFonts w:ascii="Arial" w:hAnsi="Arial" w:cs="Arial"/>
                <w:sz w:val="18"/>
                <w:lang w:val="en-US" w:eastAsia="zh-CN"/>
              </w:rPr>
            </w:pPr>
          </w:p>
        </w:tc>
        <w:tc>
          <w:tcPr>
            <w:tcW w:w="855" w:type="dxa"/>
            <w:vMerge/>
            <w:tcBorders>
              <w:top w:val="single" w:sz="4" w:space="0" w:color="auto"/>
              <w:left w:val="single" w:sz="4" w:space="0" w:color="auto"/>
              <w:bottom w:val="single" w:sz="4" w:space="0" w:color="auto"/>
              <w:right w:val="single" w:sz="4" w:space="0" w:color="auto"/>
            </w:tcBorders>
            <w:vAlign w:val="center"/>
            <w:hideMark/>
          </w:tcPr>
          <w:p w14:paraId="1D9E938E" w14:textId="77777777" w:rsidR="00656CC9" w:rsidRDefault="00656CC9" w:rsidP="00656CC9">
            <w:pPr>
              <w:spacing w:after="0"/>
              <w:rPr>
                <w:ins w:id="322" w:author="Author"/>
                <w:rFonts w:ascii="Arial" w:hAnsi="Arial" w:cs="Arial"/>
                <w:sz w:val="18"/>
                <w:lang w:val="en-US" w:eastAsia="zh-CN"/>
              </w:rPr>
            </w:pPr>
          </w:p>
        </w:tc>
        <w:tc>
          <w:tcPr>
            <w:tcW w:w="705" w:type="dxa"/>
            <w:vMerge/>
            <w:tcBorders>
              <w:top w:val="single" w:sz="4" w:space="0" w:color="auto"/>
              <w:left w:val="single" w:sz="4" w:space="0" w:color="auto"/>
              <w:bottom w:val="single" w:sz="4" w:space="0" w:color="auto"/>
              <w:right w:val="single" w:sz="4" w:space="0" w:color="auto"/>
            </w:tcBorders>
            <w:vAlign w:val="center"/>
            <w:hideMark/>
          </w:tcPr>
          <w:p w14:paraId="678F7A1D" w14:textId="77777777" w:rsidR="00656CC9" w:rsidRPr="00722750" w:rsidRDefault="00656CC9" w:rsidP="00656CC9">
            <w:pPr>
              <w:spacing w:after="0"/>
              <w:rPr>
                <w:ins w:id="323" w:author="Author"/>
                <w:rFonts w:ascii="Arial" w:hAnsi="Arial" w:cs="Arial"/>
                <w:sz w:val="16"/>
                <w:szCs w:val="16"/>
                <w:lang w:eastAsia="ja-JP"/>
              </w:rPr>
            </w:pPr>
          </w:p>
        </w:tc>
        <w:tc>
          <w:tcPr>
            <w:tcW w:w="718" w:type="dxa"/>
            <w:tcBorders>
              <w:top w:val="single" w:sz="4" w:space="0" w:color="auto"/>
              <w:left w:val="single" w:sz="4" w:space="0" w:color="auto"/>
              <w:bottom w:val="single" w:sz="4" w:space="0" w:color="auto"/>
              <w:right w:val="single" w:sz="4" w:space="0" w:color="auto"/>
            </w:tcBorders>
            <w:vAlign w:val="center"/>
            <w:hideMark/>
          </w:tcPr>
          <w:p w14:paraId="064C87F9" w14:textId="77777777" w:rsidR="00656CC9" w:rsidRPr="00722750" w:rsidRDefault="00656CC9" w:rsidP="00656CC9">
            <w:pPr>
              <w:keepNext/>
              <w:keepLines/>
              <w:spacing w:after="0"/>
              <w:jc w:val="center"/>
              <w:rPr>
                <w:ins w:id="324" w:author="Author"/>
                <w:rFonts w:ascii="Arial" w:hAnsi="Arial" w:cs="Arial"/>
                <w:sz w:val="16"/>
                <w:szCs w:val="16"/>
                <w:lang w:val="en-US" w:eastAsia="zh-CN"/>
              </w:rPr>
            </w:pPr>
            <w:ins w:id="325" w:author="Author">
              <w:r w:rsidRPr="00722750">
                <w:rPr>
                  <w:rFonts w:ascii="Arial" w:hAnsi="Arial" w:cs="Arial"/>
                  <w:sz w:val="16"/>
                  <w:szCs w:val="16"/>
                  <w:lang w:val="en-US" w:eastAsia="zh-CN"/>
                </w:rPr>
                <w:t>60</w:t>
              </w:r>
            </w:ins>
          </w:p>
        </w:tc>
        <w:tc>
          <w:tcPr>
            <w:tcW w:w="562" w:type="dxa"/>
            <w:tcBorders>
              <w:top w:val="single" w:sz="4" w:space="0" w:color="auto"/>
              <w:left w:val="single" w:sz="4" w:space="0" w:color="auto"/>
              <w:bottom w:val="single" w:sz="4" w:space="0" w:color="auto"/>
              <w:right w:val="single" w:sz="4" w:space="0" w:color="auto"/>
            </w:tcBorders>
          </w:tcPr>
          <w:p w14:paraId="41092257" w14:textId="77777777" w:rsidR="00656CC9" w:rsidRPr="00722750" w:rsidRDefault="00656CC9" w:rsidP="00656CC9">
            <w:pPr>
              <w:keepNext/>
              <w:keepLines/>
              <w:spacing w:after="0"/>
              <w:jc w:val="center"/>
              <w:rPr>
                <w:ins w:id="326" w:author="Author"/>
                <w:rFonts w:ascii="Arial" w:eastAsia="Malgun Gothic" w:hAnsi="Arial" w:cs="Arial"/>
                <w:sz w:val="16"/>
                <w:szCs w:val="16"/>
                <w:lang w:val="en-US" w:eastAsia="ko-KR"/>
              </w:rPr>
            </w:pPr>
          </w:p>
        </w:tc>
        <w:tc>
          <w:tcPr>
            <w:tcW w:w="562" w:type="dxa"/>
            <w:tcBorders>
              <w:top w:val="single" w:sz="4" w:space="0" w:color="auto"/>
              <w:left w:val="single" w:sz="4" w:space="0" w:color="auto"/>
              <w:bottom w:val="single" w:sz="4" w:space="0" w:color="auto"/>
              <w:right w:val="single" w:sz="4" w:space="0" w:color="auto"/>
            </w:tcBorders>
          </w:tcPr>
          <w:p w14:paraId="16773701" w14:textId="77777777" w:rsidR="00656CC9" w:rsidRPr="00722750" w:rsidRDefault="00656CC9" w:rsidP="00656CC9">
            <w:pPr>
              <w:keepNext/>
              <w:keepLines/>
              <w:spacing w:after="0"/>
              <w:jc w:val="center"/>
              <w:rPr>
                <w:ins w:id="327" w:author="Author"/>
                <w:rFonts w:ascii="Arial" w:eastAsia="Malgun Gothic" w:hAnsi="Arial" w:cs="Arial"/>
                <w:sz w:val="16"/>
                <w:szCs w:val="16"/>
                <w:lang w:val="en-US" w:eastAsia="ko-KR"/>
              </w:rPr>
            </w:pPr>
            <w:ins w:id="328" w:author="Author">
              <w:r w:rsidRPr="00722750">
                <w:rPr>
                  <w:rFonts w:ascii="Arial" w:hAnsi="Arial" w:cs="Arial"/>
                  <w:sz w:val="16"/>
                  <w:szCs w:val="16"/>
                </w:rPr>
                <w:t>Yes</w:t>
              </w:r>
            </w:ins>
          </w:p>
        </w:tc>
        <w:tc>
          <w:tcPr>
            <w:tcW w:w="572" w:type="dxa"/>
            <w:tcBorders>
              <w:top w:val="single" w:sz="4" w:space="0" w:color="auto"/>
              <w:left w:val="single" w:sz="4" w:space="0" w:color="auto"/>
              <w:bottom w:val="single" w:sz="4" w:space="0" w:color="auto"/>
              <w:right w:val="single" w:sz="4" w:space="0" w:color="auto"/>
            </w:tcBorders>
          </w:tcPr>
          <w:p w14:paraId="7685DB34" w14:textId="77777777" w:rsidR="00656CC9" w:rsidRPr="00722750" w:rsidRDefault="00656CC9" w:rsidP="00656CC9">
            <w:pPr>
              <w:keepNext/>
              <w:keepLines/>
              <w:spacing w:after="0"/>
              <w:jc w:val="center"/>
              <w:rPr>
                <w:ins w:id="329" w:author="Author"/>
                <w:rFonts w:ascii="Arial" w:eastAsia="Malgun Gothic" w:hAnsi="Arial" w:cs="Arial"/>
                <w:sz w:val="16"/>
                <w:szCs w:val="16"/>
                <w:lang w:val="en-US" w:eastAsia="ko-KR"/>
              </w:rPr>
            </w:pPr>
            <w:ins w:id="330" w:author="Author">
              <w:r w:rsidRPr="00722750">
                <w:rPr>
                  <w:rFonts w:ascii="Arial" w:hAnsi="Arial" w:cs="Arial"/>
                  <w:sz w:val="16"/>
                  <w:szCs w:val="16"/>
                </w:rPr>
                <w:t>Yes</w:t>
              </w:r>
            </w:ins>
          </w:p>
        </w:tc>
        <w:tc>
          <w:tcPr>
            <w:tcW w:w="567" w:type="dxa"/>
            <w:tcBorders>
              <w:top w:val="single" w:sz="4" w:space="0" w:color="auto"/>
              <w:left w:val="single" w:sz="4" w:space="0" w:color="auto"/>
              <w:bottom w:val="single" w:sz="4" w:space="0" w:color="auto"/>
              <w:right w:val="single" w:sz="4" w:space="0" w:color="auto"/>
            </w:tcBorders>
          </w:tcPr>
          <w:p w14:paraId="083762CA" w14:textId="77777777" w:rsidR="00656CC9" w:rsidRPr="00722750" w:rsidRDefault="00656CC9" w:rsidP="00656CC9">
            <w:pPr>
              <w:keepNext/>
              <w:keepLines/>
              <w:spacing w:after="0"/>
              <w:jc w:val="center"/>
              <w:rPr>
                <w:ins w:id="331" w:author="Author"/>
                <w:rFonts w:ascii="Arial" w:eastAsia="Malgun Gothic" w:hAnsi="Arial" w:cs="Arial"/>
                <w:sz w:val="16"/>
                <w:szCs w:val="16"/>
                <w:lang w:val="en-US" w:eastAsia="ko-KR"/>
              </w:rPr>
            </w:pPr>
            <w:ins w:id="332" w:author="Author">
              <w:r w:rsidRPr="00722750">
                <w:rPr>
                  <w:rFonts w:ascii="Arial" w:hAnsi="Arial" w:cs="Arial"/>
                  <w:sz w:val="16"/>
                  <w:szCs w:val="16"/>
                </w:rPr>
                <w:t>Yes</w:t>
              </w:r>
            </w:ins>
          </w:p>
        </w:tc>
        <w:tc>
          <w:tcPr>
            <w:tcW w:w="572" w:type="dxa"/>
            <w:tcBorders>
              <w:top w:val="single" w:sz="4" w:space="0" w:color="auto"/>
              <w:left w:val="single" w:sz="4" w:space="0" w:color="auto"/>
              <w:bottom w:val="single" w:sz="4" w:space="0" w:color="auto"/>
              <w:right w:val="single" w:sz="4" w:space="0" w:color="auto"/>
            </w:tcBorders>
          </w:tcPr>
          <w:p w14:paraId="4FD58D77" w14:textId="77777777" w:rsidR="00656CC9" w:rsidRPr="00722750" w:rsidRDefault="00656CC9" w:rsidP="00656CC9">
            <w:pPr>
              <w:keepNext/>
              <w:keepLines/>
              <w:spacing w:after="0"/>
              <w:jc w:val="center"/>
              <w:rPr>
                <w:ins w:id="333" w:author="Author"/>
                <w:rFonts w:ascii="Arial" w:eastAsia="Malgun Gothic" w:hAnsi="Arial" w:cs="Arial"/>
                <w:sz w:val="16"/>
                <w:szCs w:val="16"/>
                <w:lang w:val="en-US" w:eastAsia="ko-KR"/>
              </w:rPr>
            </w:pPr>
            <w:ins w:id="334" w:author="Author">
              <w:r w:rsidRPr="00722750">
                <w:rPr>
                  <w:rFonts w:ascii="Arial" w:hAnsi="Arial" w:cs="Arial"/>
                  <w:sz w:val="16"/>
                  <w:szCs w:val="16"/>
                </w:rPr>
                <w:t>Yes</w:t>
              </w:r>
            </w:ins>
          </w:p>
        </w:tc>
        <w:tc>
          <w:tcPr>
            <w:tcW w:w="557" w:type="dxa"/>
            <w:tcBorders>
              <w:top w:val="single" w:sz="4" w:space="0" w:color="auto"/>
              <w:left w:val="single" w:sz="4" w:space="0" w:color="auto"/>
              <w:bottom w:val="single" w:sz="4" w:space="0" w:color="auto"/>
              <w:right w:val="single" w:sz="4" w:space="0" w:color="auto"/>
            </w:tcBorders>
          </w:tcPr>
          <w:p w14:paraId="4EA0DCE8" w14:textId="77777777" w:rsidR="00656CC9" w:rsidRPr="00722750" w:rsidRDefault="00656CC9" w:rsidP="00656CC9">
            <w:pPr>
              <w:keepNext/>
              <w:keepLines/>
              <w:spacing w:after="0"/>
              <w:jc w:val="center"/>
              <w:rPr>
                <w:ins w:id="335" w:author="Author"/>
                <w:rFonts w:ascii="Arial" w:eastAsia="Malgun Gothic" w:hAnsi="Arial" w:cs="Arial"/>
                <w:sz w:val="16"/>
                <w:szCs w:val="16"/>
                <w:lang w:val="en-US" w:eastAsia="ko-KR"/>
              </w:rPr>
            </w:pPr>
            <w:ins w:id="336" w:author="Author">
              <w:r w:rsidRPr="00722750">
                <w:rPr>
                  <w:rFonts w:ascii="Arial" w:hAnsi="Arial" w:cs="Arial"/>
                  <w:sz w:val="16"/>
                  <w:szCs w:val="16"/>
                </w:rPr>
                <w:t>Yes</w:t>
              </w:r>
            </w:ins>
          </w:p>
        </w:tc>
        <w:tc>
          <w:tcPr>
            <w:tcW w:w="572" w:type="dxa"/>
            <w:tcBorders>
              <w:top w:val="single" w:sz="4" w:space="0" w:color="auto"/>
              <w:left w:val="single" w:sz="4" w:space="0" w:color="auto"/>
              <w:bottom w:val="single" w:sz="4" w:space="0" w:color="auto"/>
              <w:right w:val="single" w:sz="4" w:space="0" w:color="auto"/>
            </w:tcBorders>
          </w:tcPr>
          <w:p w14:paraId="0C477F7C" w14:textId="77777777" w:rsidR="00656CC9" w:rsidRPr="00722750" w:rsidRDefault="00656CC9" w:rsidP="00656CC9">
            <w:pPr>
              <w:keepNext/>
              <w:keepLines/>
              <w:spacing w:after="0"/>
              <w:jc w:val="center"/>
              <w:rPr>
                <w:ins w:id="337" w:author="Author"/>
                <w:rFonts w:ascii="Arial" w:eastAsia="Malgun Gothic" w:hAnsi="Arial" w:cs="Arial"/>
                <w:sz w:val="16"/>
                <w:szCs w:val="16"/>
                <w:lang w:val="en-US" w:eastAsia="ko-KR"/>
              </w:rPr>
            </w:pPr>
            <w:ins w:id="338" w:author="Author">
              <w:r w:rsidRPr="00722750">
                <w:rPr>
                  <w:rFonts w:ascii="Arial" w:hAnsi="Arial" w:cs="Arial"/>
                  <w:sz w:val="16"/>
                  <w:szCs w:val="16"/>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2DF26B4D" w14:textId="77777777" w:rsidR="00656CC9" w:rsidRPr="00722750" w:rsidRDefault="00656CC9" w:rsidP="00656CC9">
            <w:pPr>
              <w:keepNext/>
              <w:keepLines/>
              <w:spacing w:after="0"/>
              <w:jc w:val="center"/>
              <w:rPr>
                <w:ins w:id="339" w:author="Author"/>
                <w:rFonts w:ascii="Arial" w:eastAsia="Malgun Gothic" w:hAnsi="Arial" w:cs="Arial"/>
                <w:sz w:val="16"/>
                <w:szCs w:val="16"/>
                <w:lang w:val="en-US" w:eastAsia="ko-KR"/>
              </w:rPr>
            </w:pPr>
            <w:ins w:id="340" w:author="Author">
              <w:r w:rsidRPr="00722750">
                <w:rPr>
                  <w:rFonts w:ascii="Arial" w:hAnsi="Arial" w:cs="Arial"/>
                  <w:sz w:val="16"/>
                  <w:szCs w:val="16"/>
                </w:rPr>
                <w:t>Yes</w:t>
              </w:r>
            </w:ins>
          </w:p>
        </w:tc>
        <w:tc>
          <w:tcPr>
            <w:tcW w:w="567" w:type="dxa"/>
            <w:tcBorders>
              <w:top w:val="single" w:sz="4" w:space="0" w:color="auto"/>
              <w:left w:val="single" w:sz="4" w:space="0" w:color="auto"/>
              <w:bottom w:val="single" w:sz="4" w:space="0" w:color="auto"/>
              <w:right w:val="single" w:sz="4" w:space="0" w:color="auto"/>
            </w:tcBorders>
          </w:tcPr>
          <w:p w14:paraId="480B25BD" w14:textId="77777777" w:rsidR="00656CC9" w:rsidRPr="00722750" w:rsidRDefault="00656CC9" w:rsidP="00656CC9">
            <w:pPr>
              <w:keepNext/>
              <w:keepLines/>
              <w:spacing w:after="0"/>
              <w:jc w:val="center"/>
              <w:rPr>
                <w:ins w:id="341" w:author="Author"/>
                <w:rFonts w:ascii="Arial" w:eastAsia="Malgun Gothic" w:hAnsi="Arial" w:cs="Arial"/>
                <w:sz w:val="16"/>
                <w:szCs w:val="16"/>
                <w:lang w:val="en-US" w:eastAsia="ko-KR"/>
              </w:rPr>
            </w:pPr>
            <w:ins w:id="342" w:author="Author">
              <w:r w:rsidRPr="00722750">
                <w:rPr>
                  <w:rFonts w:ascii="Arial" w:hAnsi="Arial" w:cs="Arial"/>
                  <w:sz w:val="16"/>
                  <w:szCs w:val="16"/>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6EB3A969" w14:textId="77777777" w:rsidR="00656CC9" w:rsidRPr="00722750" w:rsidRDefault="00656CC9" w:rsidP="00656CC9">
            <w:pPr>
              <w:keepNext/>
              <w:keepLines/>
              <w:spacing w:after="0"/>
              <w:jc w:val="center"/>
              <w:rPr>
                <w:ins w:id="343" w:author="Author"/>
                <w:rFonts w:ascii="Arial" w:hAnsi="Arial" w:cs="Arial"/>
                <w:sz w:val="16"/>
                <w:szCs w:val="16"/>
                <w:lang w:eastAsia="ja-JP"/>
              </w:rPr>
            </w:pPr>
            <w:ins w:id="344" w:author="Author">
              <w:r w:rsidRPr="00722750">
                <w:rPr>
                  <w:rFonts w:ascii="Arial" w:hAnsi="Arial" w:cs="Arial"/>
                  <w:sz w:val="16"/>
                  <w:szCs w:val="16"/>
                </w:rPr>
                <w:t>Yes</w:t>
              </w:r>
            </w:ins>
          </w:p>
        </w:tc>
        <w:tc>
          <w:tcPr>
            <w:tcW w:w="567" w:type="dxa"/>
            <w:tcBorders>
              <w:top w:val="single" w:sz="4" w:space="0" w:color="auto"/>
              <w:left w:val="single" w:sz="4" w:space="0" w:color="auto"/>
              <w:bottom w:val="single" w:sz="4" w:space="0" w:color="auto"/>
              <w:right w:val="single" w:sz="4" w:space="0" w:color="auto"/>
            </w:tcBorders>
          </w:tcPr>
          <w:p w14:paraId="7D77149B" w14:textId="77777777" w:rsidR="00656CC9" w:rsidRPr="00722750" w:rsidRDefault="00656CC9" w:rsidP="00656CC9">
            <w:pPr>
              <w:keepNext/>
              <w:keepLines/>
              <w:spacing w:after="0"/>
              <w:jc w:val="center"/>
              <w:rPr>
                <w:ins w:id="345" w:author="Author"/>
                <w:rFonts w:ascii="Arial" w:hAnsi="Arial" w:cs="Arial"/>
                <w:sz w:val="16"/>
                <w:szCs w:val="16"/>
                <w:lang w:eastAsia="ja-JP"/>
              </w:rPr>
            </w:pPr>
            <w:ins w:id="346" w:author="Author">
              <w:r w:rsidRPr="00722750">
                <w:rPr>
                  <w:rFonts w:ascii="Arial" w:hAnsi="Arial" w:cs="Arial"/>
                  <w:sz w:val="16"/>
                  <w:szCs w:val="16"/>
                </w:rPr>
                <w:t>Yes</w:t>
              </w:r>
            </w:ins>
          </w:p>
        </w:tc>
        <w:tc>
          <w:tcPr>
            <w:tcW w:w="567" w:type="dxa"/>
            <w:tcBorders>
              <w:top w:val="single" w:sz="4" w:space="0" w:color="auto"/>
              <w:left w:val="single" w:sz="4" w:space="0" w:color="auto"/>
              <w:bottom w:val="single" w:sz="4" w:space="0" w:color="auto"/>
              <w:right w:val="single" w:sz="4" w:space="0" w:color="auto"/>
            </w:tcBorders>
          </w:tcPr>
          <w:p w14:paraId="5C5E7B10" w14:textId="77777777" w:rsidR="00656CC9" w:rsidRPr="00722750" w:rsidRDefault="00656CC9" w:rsidP="00656CC9">
            <w:pPr>
              <w:keepNext/>
              <w:keepLines/>
              <w:spacing w:after="0"/>
              <w:jc w:val="center"/>
              <w:rPr>
                <w:ins w:id="347" w:author="Author"/>
                <w:rFonts w:ascii="Arial" w:hAnsi="Arial" w:cs="Arial"/>
                <w:sz w:val="16"/>
                <w:szCs w:val="16"/>
                <w:lang w:eastAsia="ja-JP"/>
              </w:rPr>
            </w:pPr>
            <w:ins w:id="348" w:author="Author">
              <w:r w:rsidRPr="00722750">
                <w:rPr>
                  <w:rFonts w:ascii="Arial" w:hAnsi="Arial" w:cs="Arial"/>
                  <w:sz w:val="16"/>
                  <w:szCs w:val="16"/>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2FA3FF49" w14:textId="77777777" w:rsidR="00656CC9" w:rsidRPr="00722750" w:rsidRDefault="00656CC9" w:rsidP="00656CC9">
            <w:pPr>
              <w:keepNext/>
              <w:keepLines/>
              <w:spacing w:after="0"/>
              <w:jc w:val="center"/>
              <w:rPr>
                <w:ins w:id="349" w:author="Author"/>
                <w:rFonts w:ascii="Arial" w:eastAsia="Malgun Gothic" w:hAnsi="Arial" w:cs="Arial"/>
                <w:sz w:val="16"/>
                <w:szCs w:val="16"/>
                <w:lang w:val="en-US" w:eastAsia="ko-KR"/>
              </w:rPr>
            </w:pPr>
            <w:ins w:id="350" w:author="Author">
              <w:r w:rsidRPr="00722750">
                <w:rPr>
                  <w:rFonts w:ascii="Arial" w:hAnsi="Arial" w:cs="Arial"/>
                  <w:sz w:val="16"/>
                  <w:szCs w:val="16"/>
                </w:rPr>
                <w:t>Yes</w:t>
              </w:r>
            </w:ins>
          </w:p>
        </w:tc>
        <w:tc>
          <w:tcPr>
            <w:tcW w:w="704" w:type="dxa"/>
            <w:vMerge/>
            <w:tcBorders>
              <w:top w:val="single" w:sz="4" w:space="0" w:color="auto"/>
              <w:left w:val="single" w:sz="4" w:space="0" w:color="auto"/>
              <w:bottom w:val="single" w:sz="4" w:space="0" w:color="auto"/>
              <w:right w:val="single" w:sz="4" w:space="0" w:color="auto"/>
            </w:tcBorders>
            <w:vAlign w:val="center"/>
            <w:hideMark/>
          </w:tcPr>
          <w:p w14:paraId="418571A1" w14:textId="77777777" w:rsidR="00656CC9" w:rsidRDefault="00656CC9" w:rsidP="00656CC9">
            <w:pPr>
              <w:spacing w:after="0"/>
              <w:rPr>
                <w:ins w:id="351" w:author="Author"/>
                <w:rFonts w:ascii="Arial" w:hAnsi="Arial" w:cs="Arial"/>
                <w:sz w:val="18"/>
                <w:lang w:val="en-US" w:eastAsia="zh-CN"/>
              </w:rPr>
            </w:pPr>
          </w:p>
        </w:tc>
      </w:tr>
      <w:tr w:rsidR="00656CC9" w14:paraId="3C2300EA" w14:textId="77777777" w:rsidTr="00656CC9">
        <w:trPr>
          <w:trHeight w:val="152"/>
          <w:ins w:id="352" w:author="Author"/>
        </w:trPr>
        <w:tc>
          <w:tcPr>
            <w:tcW w:w="1129" w:type="dxa"/>
            <w:vMerge w:val="restart"/>
            <w:tcBorders>
              <w:top w:val="single" w:sz="4" w:space="0" w:color="auto"/>
              <w:left w:val="single" w:sz="4" w:space="0" w:color="auto"/>
              <w:bottom w:val="single" w:sz="4" w:space="0" w:color="auto"/>
              <w:right w:val="single" w:sz="4" w:space="0" w:color="auto"/>
            </w:tcBorders>
            <w:vAlign w:val="center"/>
            <w:hideMark/>
          </w:tcPr>
          <w:p w14:paraId="187223DF" w14:textId="7E488B65" w:rsidR="00AC0A79" w:rsidRPr="00656CC9" w:rsidRDefault="00AC0A79" w:rsidP="00263B79">
            <w:pPr>
              <w:keepNext/>
              <w:keepLines/>
              <w:spacing w:after="0"/>
              <w:jc w:val="center"/>
              <w:rPr>
                <w:ins w:id="353" w:author="Author"/>
                <w:rFonts w:ascii="Arial" w:hAnsi="Arial" w:cs="Arial"/>
                <w:sz w:val="16"/>
                <w:szCs w:val="16"/>
                <w:lang w:val="en-US" w:eastAsia="zh-CN"/>
              </w:rPr>
            </w:pPr>
            <w:ins w:id="354" w:author="Author">
              <w:r w:rsidRPr="00656CC9">
                <w:rPr>
                  <w:rFonts w:ascii="Arial" w:eastAsia="Malgun Gothic" w:hAnsi="Arial" w:cs="Arial"/>
                  <w:sz w:val="16"/>
                  <w:szCs w:val="16"/>
                  <w:lang w:eastAsia="ko-KR"/>
                </w:rPr>
                <w:t>DC_28A_n7</w:t>
              </w:r>
              <w:r w:rsidR="00656CC9">
                <w:rPr>
                  <w:rFonts w:ascii="Arial" w:eastAsia="Malgun Gothic" w:hAnsi="Arial" w:cs="Arial"/>
                  <w:sz w:val="16"/>
                  <w:szCs w:val="16"/>
                  <w:lang w:eastAsia="ko-KR"/>
                </w:rPr>
                <w:t>B</w:t>
              </w:r>
              <w:r w:rsidRPr="00656CC9">
                <w:rPr>
                  <w:rFonts w:ascii="Arial" w:eastAsia="Malgun Gothic" w:hAnsi="Arial" w:cs="Arial"/>
                  <w:sz w:val="16"/>
                  <w:szCs w:val="16"/>
                  <w:lang w:eastAsia="ko-KR"/>
                </w:rPr>
                <w:t>-n78A</w:t>
              </w:r>
            </w:ins>
          </w:p>
        </w:tc>
        <w:tc>
          <w:tcPr>
            <w:tcW w:w="855" w:type="dxa"/>
            <w:vMerge w:val="restart"/>
            <w:tcBorders>
              <w:top w:val="single" w:sz="4" w:space="0" w:color="auto"/>
              <w:left w:val="single" w:sz="4" w:space="0" w:color="auto"/>
              <w:bottom w:val="single" w:sz="4" w:space="0" w:color="auto"/>
              <w:right w:val="single" w:sz="4" w:space="0" w:color="auto"/>
            </w:tcBorders>
            <w:vAlign w:val="center"/>
            <w:hideMark/>
          </w:tcPr>
          <w:p w14:paraId="6DD6DCFA" w14:textId="06799415" w:rsidR="00AC0A79" w:rsidRPr="00656CC9" w:rsidRDefault="00AC0A79" w:rsidP="00263B79">
            <w:pPr>
              <w:keepNext/>
              <w:keepLines/>
              <w:spacing w:after="0"/>
              <w:jc w:val="center"/>
              <w:rPr>
                <w:ins w:id="355" w:author="Author"/>
                <w:rFonts w:ascii="Arial" w:hAnsi="Arial" w:cs="Arial"/>
                <w:sz w:val="16"/>
                <w:szCs w:val="16"/>
                <w:lang w:val="en-US" w:eastAsia="zh-CN"/>
              </w:rPr>
            </w:pPr>
            <w:ins w:id="356" w:author="Author">
              <w:r w:rsidRPr="00656CC9">
                <w:rPr>
                  <w:rFonts w:ascii="Arial" w:hAnsi="Arial" w:cs="Arial"/>
                  <w:sz w:val="16"/>
                  <w:szCs w:val="16"/>
                  <w:lang w:val="en-US" w:eastAsia="zh-CN"/>
                </w:rPr>
                <w:t>DC_28A_n7A</w:t>
              </w:r>
            </w:ins>
          </w:p>
          <w:p w14:paraId="34A2BBD5" w14:textId="185A08D6" w:rsidR="005F05A4" w:rsidRPr="00656CC9" w:rsidRDefault="005F05A4" w:rsidP="005F05A4">
            <w:pPr>
              <w:keepNext/>
              <w:keepLines/>
              <w:spacing w:after="0"/>
              <w:jc w:val="center"/>
              <w:rPr>
                <w:ins w:id="357" w:author="Author"/>
                <w:rFonts w:ascii="Arial" w:hAnsi="Arial" w:cs="Arial"/>
                <w:sz w:val="16"/>
                <w:szCs w:val="16"/>
                <w:lang w:val="en-US" w:eastAsia="zh-CN"/>
              </w:rPr>
            </w:pPr>
            <w:ins w:id="358" w:author="Author">
              <w:r w:rsidRPr="00656CC9">
                <w:rPr>
                  <w:rFonts w:ascii="Arial" w:hAnsi="Arial" w:cs="Arial"/>
                  <w:sz w:val="16"/>
                  <w:szCs w:val="16"/>
                  <w:lang w:val="en-US" w:eastAsia="zh-CN"/>
                </w:rPr>
                <w:t>DC_28A_n7</w:t>
              </w:r>
              <w:r>
                <w:rPr>
                  <w:rFonts w:ascii="Arial" w:hAnsi="Arial" w:cs="Arial"/>
                  <w:sz w:val="16"/>
                  <w:szCs w:val="16"/>
                  <w:lang w:val="en-US" w:eastAsia="zh-CN"/>
                </w:rPr>
                <w:t>B</w:t>
              </w:r>
            </w:ins>
          </w:p>
          <w:p w14:paraId="66E86126" w14:textId="01329E28" w:rsidR="00AC0A79" w:rsidRPr="00656CC9" w:rsidRDefault="00AC0A79" w:rsidP="00263B79">
            <w:pPr>
              <w:keepNext/>
              <w:keepLines/>
              <w:spacing w:after="0"/>
              <w:jc w:val="center"/>
              <w:rPr>
                <w:ins w:id="359" w:author="Author"/>
                <w:rFonts w:ascii="Arial" w:hAnsi="Arial" w:cs="Arial"/>
                <w:sz w:val="16"/>
                <w:szCs w:val="16"/>
                <w:lang w:val="en-US" w:eastAsia="zh-CN"/>
              </w:rPr>
            </w:pPr>
            <w:ins w:id="360" w:author="Author">
              <w:r w:rsidRPr="00656CC9">
                <w:rPr>
                  <w:rFonts w:ascii="Arial" w:hAnsi="Arial" w:cs="Arial"/>
                  <w:sz w:val="16"/>
                  <w:szCs w:val="16"/>
                  <w:lang w:val="en-US" w:eastAsia="zh-CN"/>
                </w:rPr>
                <w:t>DC_28A_n78A</w:t>
              </w:r>
            </w:ins>
          </w:p>
        </w:tc>
        <w:tc>
          <w:tcPr>
            <w:tcW w:w="705" w:type="dxa"/>
            <w:tcBorders>
              <w:top w:val="single" w:sz="4" w:space="0" w:color="auto"/>
              <w:left w:val="single" w:sz="4" w:space="0" w:color="auto"/>
              <w:right w:val="single" w:sz="4" w:space="0" w:color="auto"/>
            </w:tcBorders>
            <w:vAlign w:val="center"/>
            <w:hideMark/>
          </w:tcPr>
          <w:p w14:paraId="7BE3D23B" w14:textId="6D94E8FB" w:rsidR="00AC0A79" w:rsidRPr="00656CC9" w:rsidRDefault="00AC0A79" w:rsidP="00263B79">
            <w:pPr>
              <w:keepNext/>
              <w:keepLines/>
              <w:spacing w:after="0"/>
              <w:jc w:val="center"/>
              <w:rPr>
                <w:ins w:id="361" w:author="Author"/>
                <w:rFonts w:ascii="Arial" w:eastAsia="Malgun Gothic" w:hAnsi="Arial" w:cs="Arial"/>
                <w:sz w:val="16"/>
                <w:szCs w:val="16"/>
                <w:lang w:val="en-US" w:eastAsia="ko-KR"/>
              </w:rPr>
            </w:pPr>
            <w:ins w:id="362" w:author="Author">
              <w:r w:rsidRPr="00656CC9">
                <w:rPr>
                  <w:rFonts w:ascii="Arial" w:eastAsia="Malgun Gothic" w:hAnsi="Arial" w:cs="Arial"/>
                  <w:sz w:val="16"/>
                  <w:szCs w:val="16"/>
                  <w:lang w:val="en-US" w:eastAsia="ko-KR"/>
                </w:rPr>
                <w:t>28</w:t>
              </w:r>
            </w:ins>
          </w:p>
        </w:tc>
        <w:tc>
          <w:tcPr>
            <w:tcW w:w="718" w:type="dxa"/>
            <w:tcBorders>
              <w:top w:val="single" w:sz="4" w:space="0" w:color="auto"/>
              <w:left w:val="single" w:sz="4" w:space="0" w:color="auto"/>
              <w:bottom w:val="single" w:sz="4" w:space="0" w:color="auto"/>
              <w:right w:val="single" w:sz="4" w:space="0" w:color="auto"/>
            </w:tcBorders>
            <w:vAlign w:val="center"/>
            <w:hideMark/>
          </w:tcPr>
          <w:p w14:paraId="6E05230F" w14:textId="77777777" w:rsidR="00AC0A79" w:rsidRPr="00656CC9" w:rsidRDefault="00AC0A79" w:rsidP="00263B79">
            <w:pPr>
              <w:keepNext/>
              <w:keepLines/>
              <w:spacing w:after="0"/>
              <w:jc w:val="center"/>
              <w:rPr>
                <w:ins w:id="363" w:author="Author"/>
                <w:rFonts w:ascii="Arial" w:eastAsia="Malgun Gothic" w:hAnsi="Arial" w:cs="Arial"/>
                <w:sz w:val="16"/>
                <w:szCs w:val="16"/>
                <w:lang w:val="en-US" w:eastAsia="ko-KR"/>
              </w:rPr>
            </w:pPr>
            <w:ins w:id="364" w:author="Author">
              <w:r w:rsidRPr="00656CC9">
                <w:rPr>
                  <w:rFonts w:ascii="Arial" w:eastAsia="Malgun Gothic" w:hAnsi="Arial" w:cs="Arial"/>
                  <w:sz w:val="16"/>
                  <w:szCs w:val="16"/>
                  <w:lang w:val="en-US" w:eastAsia="ko-KR"/>
                </w:rPr>
                <w:t>15</w:t>
              </w:r>
            </w:ins>
          </w:p>
        </w:tc>
        <w:tc>
          <w:tcPr>
            <w:tcW w:w="562" w:type="dxa"/>
            <w:tcBorders>
              <w:top w:val="single" w:sz="4" w:space="0" w:color="auto"/>
              <w:left w:val="single" w:sz="4" w:space="0" w:color="auto"/>
              <w:bottom w:val="single" w:sz="4" w:space="0" w:color="auto"/>
              <w:right w:val="single" w:sz="4" w:space="0" w:color="auto"/>
            </w:tcBorders>
            <w:vAlign w:val="center"/>
            <w:hideMark/>
          </w:tcPr>
          <w:p w14:paraId="561ED994" w14:textId="77777777" w:rsidR="00AC0A79" w:rsidRPr="00656CC9" w:rsidRDefault="00AC0A79" w:rsidP="00263B79">
            <w:pPr>
              <w:keepNext/>
              <w:keepLines/>
              <w:spacing w:after="0"/>
              <w:jc w:val="center"/>
              <w:rPr>
                <w:ins w:id="365" w:author="Author"/>
                <w:rFonts w:ascii="Arial" w:eastAsia="Malgun Gothic" w:hAnsi="Arial" w:cs="Arial"/>
                <w:sz w:val="16"/>
                <w:szCs w:val="16"/>
                <w:lang w:val="en-US" w:eastAsia="ko-KR"/>
              </w:rPr>
            </w:pPr>
            <w:ins w:id="366" w:author="Author">
              <w:r w:rsidRPr="00656CC9">
                <w:rPr>
                  <w:rFonts w:ascii="Arial" w:eastAsia="Yu Mincho" w:hAnsi="Arial" w:cs="Arial"/>
                  <w:sz w:val="16"/>
                  <w:szCs w:val="16"/>
                </w:rPr>
                <w:t>Yes</w:t>
              </w:r>
            </w:ins>
          </w:p>
        </w:tc>
        <w:tc>
          <w:tcPr>
            <w:tcW w:w="562" w:type="dxa"/>
            <w:tcBorders>
              <w:top w:val="single" w:sz="4" w:space="0" w:color="auto"/>
              <w:left w:val="single" w:sz="4" w:space="0" w:color="auto"/>
              <w:bottom w:val="single" w:sz="4" w:space="0" w:color="auto"/>
              <w:right w:val="single" w:sz="4" w:space="0" w:color="auto"/>
            </w:tcBorders>
            <w:vAlign w:val="center"/>
            <w:hideMark/>
          </w:tcPr>
          <w:p w14:paraId="788DE897" w14:textId="77777777" w:rsidR="00AC0A79" w:rsidRPr="00656CC9" w:rsidRDefault="00AC0A79" w:rsidP="00263B79">
            <w:pPr>
              <w:keepNext/>
              <w:keepLines/>
              <w:spacing w:after="0"/>
              <w:jc w:val="center"/>
              <w:rPr>
                <w:ins w:id="367" w:author="Author"/>
                <w:rFonts w:ascii="Arial" w:eastAsia="Malgun Gothic" w:hAnsi="Arial" w:cs="Arial"/>
                <w:sz w:val="16"/>
                <w:szCs w:val="16"/>
                <w:lang w:val="en-US" w:eastAsia="ko-KR"/>
              </w:rPr>
            </w:pPr>
            <w:ins w:id="368" w:author="Author">
              <w:r w:rsidRPr="00656CC9">
                <w:rPr>
                  <w:rFonts w:ascii="Arial" w:eastAsia="Yu Mincho" w:hAnsi="Arial" w:cs="Arial"/>
                  <w:sz w:val="16"/>
                  <w:szCs w:val="16"/>
                </w:rPr>
                <w:t>Yes</w:t>
              </w:r>
            </w:ins>
          </w:p>
        </w:tc>
        <w:tc>
          <w:tcPr>
            <w:tcW w:w="572" w:type="dxa"/>
            <w:tcBorders>
              <w:top w:val="single" w:sz="4" w:space="0" w:color="auto"/>
              <w:left w:val="single" w:sz="4" w:space="0" w:color="auto"/>
              <w:bottom w:val="single" w:sz="4" w:space="0" w:color="auto"/>
              <w:right w:val="single" w:sz="4" w:space="0" w:color="auto"/>
            </w:tcBorders>
            <w:vAlign w:val="center"/>
            <w:hideMark/>
          </w:tcPr>
          <w:p w14:paraId="7720E349" w14:textId="77777777" w:rsidR="00AC0A79" w:rsidRPr="00656CC9" w:rsidRDefault="00AC0A79" w:rsidP="00263B79">
            <w:pPr>
              <w:keepNext/>
              <w:keepLines/>
              <w:spacing w:after="0"/>
              <w:jc w:val="center"/>
              <w:rPr>
                <w:ins w:id="369" w:author="Author"/>
                <w:rFonts w:ascii="Arial" w:eastAsia="Malgun Gothic" w:hAnsi="Arial" w:cs="Arial"/>
                <w:sz w:val="16"/>
                <w:szCs w:val="16"/>
                <w:lang w:val="en-US" w:eastAsia="ko-KR"/>
              </w:rPr>
            </w:pPr>
            <w:ins w:id="370" w:author="Author">
              <w:r w:rsidRPr="00656CC9">
                <w:rPr>
                  <w:rFonts w:ascii="Arial" w:eastAsia="Yu Mincho" w:hAnsi="Arial" w:cs="Arial"/>
                  <w:sz w:val="16"/>
                  <w:szCs w:val="16"/>
                </w:rPr>
                <w:t>Yes</w:t>
              </w:r>
            </w:ins>
          </w:p>
        </w:tc>
        <w:tc>
          <w:tcPr>
            <w:tcW w:w="567" w:type="dxa"/>
            <w:tcBorders>
              <w:top w:val="single" w:sz="4" w:space="0" w:color="auto"/>
              <w:left w:val="single" w:sz="4" w:space="0" w:color="auto"/>
              <w:bottom w:val="single" w:sz="4" w:space="0" w:color="auto"/>
              <w:right w:val="single" w:sz="4" w:space="0" w:color="auto"/>
            </w:tcBorders>
            <w:vAlign w:val="center"/>
            <w:hideMark/>
          </w:tcPr>
          <w:p w14:paraId="43BC603B" w14:textId="77777777" w:rsidR="00AC0A79" w:rsidRPr="00656CC9" w:rsidRDefault="00AC0A79" w:rsidP="00263B79">
            <w:pPr>
              <w:keepNext/>
              <w:keepLines/>
              <w:spacing w:after="0"/>
              <w:jc w:val="center"/>
              <w:rPr>
                <w:ins w:id="371" w:author="Author"/>
                <w:rFonts w:ascii="Arial" w:eastAsia="Malgun Gothic" w:hAnsi="Arial" w:cs="Arial"/>
                <w:sz w:val="16"/>
                <w:szCs w:val="16"/>
                <w:lang w:val="en-US" w:eastAsia="ko-KR"/>
              </w:rPr>
            </w:pPr>
            <w:ins w:id="372" w:author="Author">
              <w:r w:rsidRPr="00656CC9">
                <w:rPr>
                  <w:rFonts w:ascii="Arial" w:eastAsia="Yu Mincho" w:hAnsi="Arial" w:cs="Arial"/>
                  <w:sz w:val="16"/>
                  <w:szCs w:val="16"/>
                </w:rPr>
                <w:t>Yes</w:t>
              </w:r>
            </w:ins>
          </w:p>
        </w:tc>
        <w:tc>
          <w:tcPr>
            <w:tcW w:w="572" w:type="dxa"/>
            <w:tcBorders>
              <w:top w:val="single" w:sz="4" w:space="0" w:color="auto"/>
              <w:left w:val="single" w:sz="4" w:space="0" w:color="auto"/>
              <w:bottom w:val="single" w:sz="4" w:space="0" w:color="auto"/>
              <w:right w:val="single" w:sz="4" w:space="0" w:color="auto"/>
            </w:tcBorders>
          </w:tcPr>
          <w:p w14:paraId="2CC482E3" w14:textId="77777777" w:rsidR="00AC0A79" w:rsidRPr="00656CC9" w:rsidRDefault="00AC0A79" w:rsidP="00263B79">
            <w:pPr>
              <w:keepNext/>
              <w:keepLines/>
              <w:spacing w:after="0"/>
              <w:jc w:val="center"/>
              <w:rPr>
                <w:ins w:id="373" w:author="Author"/>
                <w:rFonts w:ascii="Arial" w:eastAsia="Malgun Gothic" w:hAnsi="Arial" w:cs="Arial"/>
                <w:sz w:val="16"/>
                <w:szCs w:val="16"/>
                <w:lang w:val="en-US" w:eastAsia="ko-KR"/>
              </w:rPr>
            </w:pPr>
          </w:p>
        </w:tc>
        <w:tc>
          <w:tcPr>
            <w:tcW w:w="557" w:type="dxa"/>
            <w:tcBorders>
              <w:top w:val="single" w:sz="4" w:space="0" w:color="auto"/>
              <w:left w:val="single" w:sz="4" w:space="0" w:color="auto"/>
              <w:bottom w:val="single" w:sz="4" w:space="0" w:color="auto"/>
              <w:right w:val="single" w:sz="4" w:space="0" w:color="auto"/>
            </w:tcBorders>
            <w:vAlign w:val="center"/>
          </w:tcPr>
          <w:p w14:paraId="09DE14F0" w14:textId="77777777" w:rsidR="00AC0A79" w:rsidRPr="00656CC9" w:rsidRDefault="00AC0A79" w:rsidP="00263B79">
            <w:pPr>
              <w:keepNext/>
              <w:keepLines/>
              <w:spacing w:after="0"/>
              <w:jc w:val="center"/>
              <w:rPr>
                <w:ins w:id="374" w:author="Author"/>
                <w:rFonts w:ascii="Arial" w:eastAsia="Malgun Gothic" w:hAnsi="Arial" w:cs="Arial"/>
                <w:sz w:val="16"/>
                <w:szCs w:val="16"/>
                <w:lang w:val="en-US" w:eastAsia="ko-KR"/>
              </w:rPr>
            </w:pPr>
          </w:p>
        </w:tc>
        <w:tc>
          <w:tcPr>
            <w:tcW w:w="572" w:type="dxa"/>
            <w:tcBorders>
              <w:top w:val="single" w:sz="4" w:space="0" w:color="auto"/>
              <w:left w:val="single" w:sz="4" w:space="0" w:color="auto"/>
              <w:bottom w:val="single" w:sz="4" w:space="0" w:color="auto"/>
              <w:right w:val="single" w:sz="4" w:space="0" w:color="auto"/>
            </w:tcBorders>
            <w:vAlign w:val="center"/>
          </w:tcPr>
          <w:p w14:paraId="27D5DFD4" w14:textId="77777777" w:rsidR="00AC0A79" w:rsidRPr="00656CC9" w:rsidRDefault="00AC0A79" w:rsidP="00263B79">
            <w:pPr>
              <w:keepNext/>
              <w:keepLines/>
              <w:spacing w:after="0"/>
              <w:jc w:val="center"/>
              <w:rPr>
                <w:ins w:id="375" w:author="Author"/>
                <w:rFonts w:ascii="Arial" w:eastAsia="Malgun Gothic" w:hAnsi="Arial" w:cs="Arial"/>
                <w:sz w:val="16"/>
                <w:szCs w:val="16"/>
                <w:lang w:val="en-US" w:eastAsia="ko-KR"/>
              </w:rPr>
            </w:pPr>
          </w:p>
        </w:tc>
        <w:tc>
          <w:tcPr>
            <w:tcW w:w="567" w:type="dxa"/>
            <w:tcBorders>
              <w:top w:val="single" w:sz="4" w:space="0" w:color="auto"/>
              <w:left w:val="single" w:sz="4" w:space="0" w:color="auto"/>
              <w:bottom w:val="single" w:sz="4" w:space="0" w:color="auto"/>
              <w:right w:val="single" w:sz="4" w:space="0" w:color="auto"/>
            </w:tcBorders>
            <w:vAlign w:val="center"/>
          </w:tcPr>
          <w:p w14:paraId="52F89B09" w14:textId="77777777" w:rsidR="00AC0A79" w:rsidRPr="00656CC9" w:rsidRDefault="00AC0A79" w:rsidP="00263B79">
            <w:pPr>
              <w:keepNext/>
              <w:keepLines/>
              <w:spacing w:after="0"/>
              <w:jc w:val="center"/>
              <w:rPr>
                <w:ins w:id="376" w:author="Author"/>
                <w:rFonts w:ascii="Arial" w:eastAsia="Malgun Gothic" w:hAnsi="Arial" w:cs="Arial"/>
                <w:sz w:val="16"/>
                <w:szCs w:val="16"/>
                <w:lang w:val="en-US" w:eastAsia="ko-KR"/>
              </w:rPr>
            </w:pPr>
          </w:p>
        </w:tc>
        <w:tc>
          <w:tcPr>
            <w:tcW w:w="567" w:type="dxa"/>
            <w:tcBorders>
              <w:top w:val="single" w:sz="4" w:space="0" w:color="auto"/>
              <w:left w:val="single" w:sz="4" w:space="0" w:color="auto"/>
              <w:bottom w:val="single" w:sz="4" w:space="0" w:color="auto"/>
              <w:right w:val="single" w:sz="4" w:space="0" w:color="auto"/>
            </w:tcBorders>
            <w:vAlign w:val="center"/>
          </w:tcPr>
          <w:p w14:paraId="26608C00" w14:textId="77777777" w:rsidR="00AC0A79" w:rsidRPr="00656CC9" w:rsidRDefault="00AC0A79" w:rsidP="00263B79">
            <w:pPr>
              <w:keepNext/>
              <w:keepLines/>
              <w:spacing w:after="0"/>
              <w:jc w:val="center"/>
              <w:rPr>
                <w:ins w:id="377" w:author="Author"/>
                <w:rFonts w:ascii="Arial" w:eastAsia="Malgun Gothic" w:hAnsi="Arial" w:cs="Arial"/>
                <w:sz w:val="16"/>
                <w:szCs w:val="16"/>
                <w:lang w:val="en-US" w:eastAsia="ko-KR"/>
              </w:rPr>
            </w:pPr>
          </w:p>
        </w:tc>
        <w:tc>
          <w:tcPr>
            <w:tcW w:w="567" w:type="dxa"/>
            <w:tcBorders>
              <w:top w:val="single" w:sz="4" w:space="0" w:color="auto"/>
              <w:left w:val="single" w:sz="4" w:space="0" w:color="auto"/>
              <w:bottom w:val="single" w:sz="4" w:space="0" w:color="auto"/>
              <w:right w:val="single" w:sz="4" w:space="0" w:color="auto"/>
            </w:tcBorders>
          </w:tcPr>
          <w:p w14:paraId="4452FD38" w14:textId="77777777" w:rsidR="00AC0A79" w:rsidRPr="00656CC9" w:rsidRDefault="00AC0A79" w:rsidP="00263B79">
            <w:pPr>
              <w:keepNext/>
              <w:keepLines/>
              <w:spacing w:after="0"/>
              <w:jc w:val="center"/>
              <w:rPr>
                <w:ins w:id="378" w:author="Author"/>
                <w:rFonts w:ascii="Arial" w:eastAsia="Malgun Gothic" w:hAnsi="Arial" w:cs="Arial"/>
                <w:sz w:val="16"/>
                <w:szCs w:val="16"/>
                <w:lang w:val="en-US" w:eastAsia="ko-KR"/>
              </w:rPr>
            </w:pPr>
          </w:p>
        </w:tc>
        <w:tc>
          <w:tcPr>
            <w:tcW w:w="567" w:type="dxa"/>
            <w:tcBorders>
              <w:top w:val="single" w:sz="4" w:space="0" w:color="auto"/>
              <w:left w:val="single" w:sz="4" w:space="0" w:color="auto"/>
              <w:bottom w:val="single" w:sz="4" w:space="0" w:color="auto"/>
              <w:right w:val="single" w:sz="4" w:space="0" w:color="auto"/>
            </w:tcBorders>
          </w:tcPr>
          <w:p w14:paraId="6FFDCDF6" w14:textId="1D579745" w:rsidR="00AC0A79" w:rsidRPr="00656CC9" w:rsidRDefault="00AC0A79" w:rsidP="00263B79">
            <w:pPr>
              <w:keepNext/>
              <w:keepLines/>
              <w:spacing w:after="0"/>
              <w:jc w:val="center"/>
              <w:rPr>
                <w:ins w:id="379" w:author="Author"/>
                <w:rFonts w:ascii="Arial" w:eastAsia="Malgun Gothic" w:hAnsi="Arial" w:cs="Arial"/>
                <w:sz w:val="16"/>
                <w:szCs w:val="16"/>
                <w:lang w:val="en-US" w:eastAsia="ko-KR"/>
              </w:rPr>
            </w:pPr>
          </w:p>
        </w:tc>
        <w:tc>
          <w:tcPr>
            <w:tcW w:w="567" w:type="dxa"/>
            <w:tcBorders>
              <w:top w:val="single" w:sz="4" w:space="0" w:color="auto"/>
              <w:left w:val="single" w:sz="4" w:space="0" w:color="auto"/>
              <w:bottom w:val="single" w:sz="4" w:space="0" w:color="auto"/>
              <w:right w:val="single" w:sz="4" w:space="0" w:color="auto"/>
            </w:tcBorders>
          </w:tcPr>
          <w:p w14:paraId="54B91BD7" w14:textId="5F197DD9" w:rsidR="00AC0A79" w:rsidRPr="00656CC9" w:rsidRDefault="00AC0A79" w:rsidP="00263B79">
            <w:pPr>
              <w:keepNext/>
              <w:keepLines/>
              <w:spacing w:after="0"/>
              <w:jc w:val="center"/>
              <w:rPr>
                <w:ins w:id="380" w:author="Author"/>
                <w:rFonts w:ascii="Arial" w:eastAsia="Malgun Gothic" w:hAnsi="Arial" w:cs="Arial"/>
                <w:sz w:val="16"/>
                <w:szCs w:val="16"/>
                <w:lang w:val="en-US" w:eastAsia="ko-KR"/>
              </w:rPr>
            </w:pPr>
          </w:p>
        </w:tc>
        <w:tc>
          <w:tcPr>
            <w:tcW w:w="567" w:type="dxa"/>
            <w:tcBorders>
              <w:top w:val="single" w:sz="4" w:space="0" w:color="auto"/>
              <w:left w:val="single" w:sz="4" w:space="0" w:color="auto"/>
              <w:bottom w:val="single" w:sz="4" w:space="0" w:color="auto"/>
              <w:right w:val="single" w:sz="4" w:space="0" w:color="auto"/>
            </w:tcBorders>
          </w:tcPr>
          <w:p w14:paraId="60E7ACC5" w14:textId="2EFA55C4" w:rsidR="00AC0A79" w:rsidRPr="00656CC9" w:rsidRDefault="00AC0A79" w:rsidP="00263B79">
            <w:pPr>
              <w:keepNext/>
              <w:keepLines/>
              <w:spacing w:after="0"/>
              <w:jc w:val="center"/>
              <w:rPr>
                <w:ins w:id="381" w:author="Author"/>
                <w:rFonts w:ascii="Arial" w:eastAsia="Malgun Gothic" w:hAnsi="Arial" w:cs="Arial"/>
                <w:sz w:val="16"/>
                <w:szCs w:val="16"/>
                <w:lang w:val="en-US" w:eastAsia="ko-KR"/>
              </w:rPr>
            </w:pPr>
          </w:p>
        </w:tc>
        <w:tc>
          <w:tcPr>
            <w:tcW w:w="704" w:type="dxa"/>
            <w:vMerge w:val="restart"/>
            <w:tcBorders>
              <w:top w:val="single" w:sz="4" w:space="0" w:color="auto"/>
              <w:left w:val="single" w:sz="4" w:space="0" w:color="auto"/>
              <w:bottom w:val="single" w:sz="4" w:space="0" w:color="auto"/>
              <w:right w:val="single" w:sz="4" w:space="0" w:color="auto"/>
            </w:tcBorders>
            <w:vAlign w:val="center"/>
            <w:hideMark/>
          </w:tcPr>
          <w:p w14:paraId="32DBFA6D" w14:textId="1C2B0E01" w:rsidR="00AC0A79" w:rsidRDefault="000C050F" w:rsidP="00263B79">
            <w:pPr>
              <w:keepNext/>
              <w:keepLines/>
              <w:jc w:val="center"/>
              <w:rPr>
                <w:ins w:id="382" w:author="Author"/>
                <w:rFonts w:ascii="Arial" w:hAnsi="Arial" w:cs="Arial"/>
                <w:sz w:val="18"/>
                <w:lang w:val="en-US" w:eastAsia="zh-CN"/>
              </w:rPr>
            </w:pPr>
            <w:ins w:id="383" w:author="Author">
              <w:r>
                <w:rPr>
                  <w:rFonts w:ascii="Arial" w:hAnsi="Arial" w:cs="Arial"/>
                  <w:sz w:val="18"/>
                  <w:lang w:val="en-US" w:eastAsia="zh-CN"/>
                </w:rPr>
                <w:t>170</w:t>
              </w:r>
            </w:ins>
          </w:p>
        </w:tc>
      </w:tr>
      <w:tr w:rsidR="00656CC9" w14:paraId="2C95E2F9" w14:textId="77777777" w:rsidTr="00024B46">
        <w:tblPrEx>
          <w:tblW w:w="114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84" w:author="Author">
            <w:tblPrEx>
              <w:tblW w:w="114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17"/>
          <w:ins w:id="385" w:author="Author"/>
          <w:trPrChange w:id="386" w:author="Author">
            <w:trPr>
              <w:trHeight w:val="572"/>
            </w:trPr>
          </w:trPrChange>
        </w:trPr>
        <w:tc>
          <w:tcPr>
            <w:tcW w:w="1129" w:type="dxa"/>
            <w:vMerge/>
            <w:tcBorders>
              <w:top w:val="single" w:sz="4" w:space="0" w:color="auto"/>
              <w:left w:val="single" w:sz="4" w:space="0" w:color="auto"/>
              <w:bottom w:val="single" w:sz="4" w:space="0" w:color="auto"/>
              <w:right w:val="single" w:sz="4" w:space="0" w:color="auto"/>
            </w:tcBorders>
            <w:vAlign w:val="center"/>
            <w:hideMark/>
            <w:tcPrChange w:id="387" w:author="Author">
              <w:tcPr>
                <w:tcW w:w="1129" w:type="dxa"/>
                <w:vMerge/>
                <w:tcBorders>
                  <w:top w:val="single" w:sz="4" w:space="0" w:color="auto"/>
                  <w:left w:val="single" w:sz="4" w:space="0" w:color="auto"/>
                  <w:bottom w:val="single" w:sz="4" w:space="0" w:color="auto"/>
                  <w:right w:val="single" w:sz="4" w:space="0" w:color="auto"/>
                </w:tcBorders>
                <w:vAlign w:val="center"/>
                <w:hideMark/>
              </w:tcPr>
            </w:tcPrChange>
          </w:tcPr>
          <w:p w14:paraId="00A93489" w14:textId="77777777" w:rsidR="00656CC9" w:rsidRDefault="00656CC9" w:rsidP="00AC0A79">
            <w:pPr>
              <w:spacing w:after="0"/>
              <w:rPr>
                <w:ins w:id="388" w:author="Author"/>
                <w:rFonts w:ascii="Arial" w:hAnsi="Arial" w:cs="Arial"/>
                <w:sz w:val="18"/>
                <w:lang w:val="en-US" w:eastAsia="zh-CN"/>
              </w:rPr>
            </w:pPr>
          </w:p>
        </w:tc>
        <w:tc>
          <w:tcPr>
            <w:tcW w:w="855" w:type="dxa"/>
            <w:vMerge/>
            <w:tcBorders>
              <w:top w:val="single" w:sz="4" w:space="0" w:color="auto"/>
              <w:left w:val="single" w:sz="4" w:space="0" w:color="auto"/>
              <w:bottom w:val="single" w:sz="4" w:space="0" w:color="auto"/>
              <w:right w:val="single" w:sz="4" w:space="0" w:color="auto"/>
            </w:tcBorders>
            <w:vAlign w:val="center"/>
            <w:hideMark/>
            <w:tcPrChange w:id="389" w:author="Author">
              <w:tcPr>
                <w:tcW w:w="855" w:type="dxa"/>
                <w:vMerge/>
                <w:tcBorders>
                  <w:top w:val="single" w:sz="4" w:space="0" w:color="auto"/>
                  <w:left w:val="single" w:sz="4" w:space="0" w:color="auto"/>
                  <w:bottom w:val="single" w:sz="4" w:space="0" w:color="auto"/>
                  <w:right w:val="single" w:sz="4" w:space="0" w:color="auto"/>
                </w:tcBorders>
                <w:vAlign w:val="center"/>
                <w:hideMark/>
              </w:tcPr>
            </w:tcPrChange>
          </w:tcPr>
          <w:p w14:paraId="76512C34" w14:textId="77777777" w:rsidR="00656CC9" w:rsidRDefault="00656CC9" w:rsidP="00AC0A79">
            <w:pPr>
              <w:spacing w:after="0"/>
              <w:rPr>
                <w:ins w:id="390" w:author="Author"/>
                <w:rFonts w:ascii="Arial" w:hAnsi="Arial" w:cs="Arial"/>
                <w:sz w:val="18"/>
                <w:lang w:val="en-US" w:eastAsia="zh-CN"/>
              </w:rPr>
            </w:pPr>
          </w:p>
        </w:tc>
        <w:tc>
          <w:tcPr>
            <w:tcW w:w="705" w:type="dxa"/>
            <w:tcBorders>
              <w:top w:val="single" w:sz="4" w:space="0" w:color="auto"/>
              <w:left w:val="single" w:sz="4" w:space="0" w:color="auto"/>
              <w:bottom w:val="single" w:sz="4" w:space="0" w:color="auto"/>
              <w:right w:val="single" w:sz="4" w:space="0" w:color="auto"/>
            </w:tcBorders>
            <w:vAlign w:val="center"/>
            <w:hideMark/>
            <w:tcPrChange w:id="391" w:author="Author">
              <w:tcPr>
                <w:tcW w:w="705" w:type="dxa"/>
                <w:tcBorders>
                  <w:top w:val="single" w:sz="4" w:space="0" w:color="auto"/>
                  <w:left w:val="single" w:sz="4" w:space="0" w:color="auto"/>
                  <w:bottom w:val="single" w:sz="4" w:space="0" w:color="auto"/>
                  <w:right w:val="single" w:sz="4" w:space="0" w:color="auto"/>
                </w:tcBorders>
                <w:vAlign w:val="center"/>
                <w:hideMark/>
              </w:tcPr>
            </w:tcPrChange>
          </w:tcPr>
          <w:p w14:paraId="2319CF30" w14:textId="77777777" w:rsidR="00656CC9" w:rsidRPr="00656CC9" w:rsidRDefault="00656CC9" w:rsidP="00AC0A79">
            <w:pPr>
              <w:keepNext/>
              <w:keepLines/>
              <w:spacing w:after="0"/>
              <w:jc w:val="center"/>
              <w:rPr>
                <w:ins w:id="392" w:author="Author"/>
                <w:rFonts w:ascii="Arial" w:hAnsi="Arial" w:cs="Arial"/>
                <w:sz w:val="16"/>
                <w:szCs w:val="16"/>
                <w:lang w:val="en-US" w:eastAsia="zh-CN"/>
              </w:rPr>
            </w:pPr>
            <w:ins w:id="393" w:author="Author">
              <w:r w:rsidRPr="00656CC9">
                <w:rPr>
                  <w:rFonts w:ascii="Arial" w:hAnsi="Arial" w:cs="Arial"/>
                  <w:sz w:val="16"/>
                  <w:szCs w:val="16"/>
                  <w:lang w:val="en-US" w:eastAsia="zh-CN"/>
                </w:rPr>
                <w:t>n7</w:t>
              </w:r>
            </w:ins>
          </w:p>
        </w:tc>
        <w:tc>
          <w:tcPr>
            <w:tcW w:w="8084" w:type="dxa"/>
            <w:gridSpan w:val="14"/>
            <w:tcBorders>
              <w:top w:val="single" w:sz="4" w:space="0" w:color="auto"/>
              <w:left w:val="single" w:sz="4" w:space="0" w:color="auto"/>
              <w:right w:val="single" w:sz="4" w:space="0" w:color="auto"/>
            </w:tcBorders>
            <w:vAlign w:val="center"/>
            <w:tcPrChange w:id="394" w:author="Author">
              <w:tcPr>
                <w:tcW w:w="8084" w:type="dxa"/>
                <w:gridSpan w:val="14"/>
                <w:tcBorders>
                  <w:top w:val="single" w:sz="4" w:space="0" w:color="auto"/>
                  <w:left w:val="single" w:sz="4" w:space="0" w:color="auto"/>
                  <w:right w:val="single" w:sz="4" w:space="0" w:color="auto"/>
                </w:tcBorders>
                <w:vAlign w:val="center"/>
              </w:tcPr>
            </w:tcPrChange>
          </w:tcPr>
          <w:p w14:paraId="12D9C0F7" w14:textId="42CA964C" w:rsidR="00656CC9" w:rsidRPr="00656CC9" w:rsidRDefault="00656CC9" w:rsidP="00AC0A79">
            <w:pPr>
              <w:keepNext/>
              <w:keepLines/>
              <w:spacing w:after="0"/>
              <w:jc w:val="center"/>
              <w:rPr>
                <w:ins w:id="395" w:author="Author"/>
                <w:rFonts w:ascii="Arial" w:eastAsia="Malgun Gothic" w:hAnsi="Arial" w:cs="Arial"/>
                <w:sz w:val="16"/>
                <w:szCs w:val="16"/>
                <w:lang w:val="en-US" w:eastAsia="ko-KR"/>
              </w:rPr>
            </w:pPr>
            <w:ins w:id="396" w:author="Author">
              <w:r w:rsidRPr="00656CC9">
                <w:rPr>
                  <w:rFonts w:ascii="Arial" w:eastAsia="Yu Mincho" w:hAnsi="Arial" w:cs="Arial"/>
                  <w:sz w:val="16"/>
                  <w:szCs w:val="16"/>
                </w:rPr>
                <w:t>See CA_n7</w:t>
              </w:r>
              <w:r>
                <w:rPr>
                  <w:rFonts w:ascii="Arial" w:eastAsia="Yu Mincho" w:hAnsi="Arial" w:cs="Arial"/>
                  <w:sz w:val="16"/>
                  <w:szCs w:val="16"/>
                </w:rPr>
                <w:t>B</w:t>
              </w:r>
              <w:r w:rsidRPr="00656CC9">
                <w:rPr>
                  <w:rFonts w:ascii="Arial" w:eastAsia="Yu Mincho" w:hAnsi="Arial" w:cs="Arial"/>
                  <w:sz w:val="16"/>
                  <w:szCs w:val="16"/>
                </w:rPr>
                <w:t xml:space="preserve"> </w:t>
              </w:r>
              <w:r w:rsidR="00982C8F">
                <w:rPr>
                  <w:rFonts w:ascii="Arial" w:eastAsia="Malgun Gothic" w:hAnsi="Arial" w:cs="Arial"/>
                  <w:sz w:val="16"/>
                  <w:szCs w:val="16"/>
                  <w:lang w:val="en-US" w:eastAsia="ko-KR"/>
                </w:rPr>
                <w:t xml:space="preserve">Bandwidth Combination Set 0 </w:t>
              </w:r>
              <w:r w:rsidRPr="00656CC9">
                <w:rPr>
                  <w:rFonts w:ascii="Arial" w:eastAsia="Yu Mincho" w:hAnsi="Arial" w:cs="Arial"/>
                  <w:sz w:val="16"/>
                  <w:szCs w:val="16"/>
                </w:rPr>
                <w:t>in Table 5.5A</w:t>
              </w:r>
              <w:r w:rsidRPr="00656CC9">
                <w:rPr>
                  <w:rFonts w:ascii="Arial" w:eastAsia="Yu Mincho" w:hAnsi="Arial" w:cs="Arial" w:hint="eastAsia"/>
                  <w:sz w:val="16"/>
                  <w:szCs w:val="16"/>
                </w:rPr>
                <w:t>.</w:t>
              </w:r>
              <w:r w:rsidRPr="00656CC9">
                <w:rPr>
                  <w:rFonts w:ascii="Arial" w:eastAsia="Yu Mincho" w:hAnsi="Arial" w:cs="Arial"/>
                  <w:sz w:val="16"/>
                  <w:szCs w:val="16"/>
                </w:rPr>
                <w:t>1-</w:t>
              </w:r>
              <w:r w:rsidRPr="00656CC9">
                <w:rPr>
                  <w:rFonts w:ascii="Arial" w:eastAsia="Yu Mincho" w:hAnsi="Arial" w:cs="Arial" w:hint="eastAsia"/>
                  <w:sz w:val="16"/>
                  <w:szCs w:val="16"/>
                </w:rPr>
                <w:t>1</w:t>
              </w:r>
              <w:r w:rsidRPr="00656CC9">
                <w:rPr>
                  <w:rFonts w:ascii="Arial" w:eastAsia="Yu Mincho" w:hAnsi="Arial" w:cs="Arial"/>
                  <w:sz w:val="16"/>
                  <w:szCs w:val="16"/>
                </w:rPr>
                <w:t xml:space="preserve"> in TS 38.101-</w:t>
              </w:r>
              <w:r>
                <w:rPr>
                  <w:rFonts w:ascii="Arial" w:eastAsia="Yu Mincho" w:hAnsi="Arial" w:cs="Arial"/>
                  <w:sz w:val="16"/>
                  <w:szCs w:val="16"/>
                </w:rPr>
                <w:t>1</w:t>
              </w:r>
            </w:ins>
          </w:p>
        </w:tc>
        <w:tc>
          <w:tcPr>
            <w:tcW w:w="704" w:type="dxa"/>
            <w:vMerge/>
            <w:tcBorders>
              <w:top w:val="single" w:sz="4" w:space="0" w:color="auto"/>
              <w:left w:val="single" w:sz="4" w:space="0" w:color="auto"/>
              <w:bottom w:val="single" w:sz="4" w:space="0" w:color="auto"/>
              <w:right w:val="single" w:sz="4" w:space="0" w:color="auto"/>
            </w:tcBorders>
            <w:vAlign w:val="center"/>
            <w:hideMark/>
            <w:tcPrChange w:id="397" w:author="Author">
              <w:tcPr>
                <w:tcW w:w="704" w:type="dxa"/>
                <w:vMerge/>
                <w:tcBorders>
                  <w:top w:val="single" w:sz="4" w:space="0" w:color="auto"/>
                  <w:left w:val="single" w:sz="4" w:space="0" w:color="auto"/>
                  <w:bottom w:val="single" w:sz="4" w:space="0" w:color="auto"/>
                  <w:right w:val="single" w:sz="4" w:space="0" w:color="auto"/>
                </w:tcBorders>
                <w:vAlign w:val="center"/>
                <w:hideMark/>
              </w:tcPr>
            </w:tcPrChange>
          </w:tcPr>
          <w:p w14:paraId="46CC7449" w14:textId="77777777" w:rsidR="00656CC9" w:rsidRDefault="00656CC9" w:rsidP="00AC0A79">
            <w:pPr>
              <w:spacing w:after="0"/>
              <w:rPr>
                <w:ins w:id="398" w:author="Author"/>
                <w:rFonts w:ascii="Arial" w:hAnsi="Arial" w:cs="Arial"/>
                <w:sz w:val="18"/>
                <w:lang w:val="en-US" w:eastAsia="zh-CN"/>
              </w:rPr>
            </w:pPr>
          </w:p>
        </w:tc>
      </w:tr>
      <w:tr w:rsidR="00656CC9" w14:paraId="7F2F0D70" w14:textId="77777777" w:rsidTr="00656CC9">
        <w:trPr>
          <w:trHeight w:val="152"/>
          <w:ins w:id="399" w:author="Author"/>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08418494" w14:textId="77777777" w:rsidR="00AC0A79" w:rsidRDefault="00AC0A79" w:rsidP="00AC0A79">
            <w:pPr>
              <w:spacing w:after="0"/>
              <w:rPr>
                <w:ins w:id="400" w:author="Author"/>
                <w:rFonts w:ascii="Arial" w:hAnsi="Arial" w:cs="Arial"/>
                <w:sz w:val="18"/>
                <w:lang w:val="en-US" w:eastAsia="zh-CN"/>
              </w:rPr>
            </w:pPr>
          </w:p>
        </w:tc>
        <w:tc>
          <w:tcPr>
            <w:tcW w:w="855" w:type="dxa"/>
            <w:vMerge/>
            <w:tcBorders>
              <w:top w:val="single" w:sz="4" w:space="0" w:color="auto"/>
              <w:left w:val="single" w:sz="4" w:space="0" w:color="auto"/>
              <w:bottom w:val="single" w:sz="4" w:space="0" w:color="auto"/>
              <w:right w:val="single" w:sz="4" w:space="0" w:color="auto"/>
            </w:tcBorders>
            <w:vAlign w:val="center"/>
            <w:hideMark/>
          </w:tcPr>
          <w:p w14:paraId="5487E81F" w14:textId="77777777" w:rsidR="00AC0A79" w:rsidRDefault="00AC0A79" w:rsidP="00AC0A79">
            <w:pPr>
              <w:spacing w:after="0"/>
              <w:rPr>
                <w:ins w:id="401" w:author="Author"/>
                <w:rFonts w:ascii="Arial" w:hAnsi="Arial" w:cs="Arial"/>
                <w:sz w:val="18"/>
                <w:lang w:val="en-US" w:eastAsia="zh-CN"/>
              </w:rPr>
            </w:pPr>
          </w:p>
        </w:tc>
        <w:tc>
          <w:tcPr>
            <w:tcW w:w="705" w:type="dxa"/>
            <w:vMerge w:val="restart"/>
            <w:tcBorders>
              <w:top w:val="single" w:sz="4" w:space="0" w:color="auto"/>
              <w:left w:val="single" w:sz="4" w:space="0" w:color="auto"/>
              <w:bottom w:val="single" w:sz="4" w:space="0" w:color="auto"/>
              <w:right w:val="single" w:sz="4" w:space="0" w:color="auto"/>
            </w:tcBorders>
            <w:vAlign w:val="center"/>
            <w:hideMark/>
          </w:tcPr>
          <w:p w14:paraId="7CE0DC9A" w14:textId="77777777" w:rsidR="00AC0A79" w:rsidRPr="00656CC9" w:rsidRDefault="00AC0A79" w:rsidP="00AC0A79">
            <w:pPr>
              <w:keepNext/>
              <w:keepLines/>
              <w:spacing w:after="0"/>
              <w:jc w:val="center"/>
              <w:rPr>
                <w:ins w:id="402" w:author="Author"/>
                <w:rFonts w:ascii="Arial" w:hAnsi="Arial" w:cs="Arial"/>
                <w:sz w:val="16"/>
                <w:szCs w:val="16"/>
                <w:lang w:eastAsia="ja-JP"/>
              </w:rPr>
            </w:pPr>
            <w:ins w:id="403" w:author="Author">
              <w:r w:rsidRPr="00656CC9">
                <w:rPr>
                  <w:rFonts w:ascii="Arial" w:hAnsi="Arial" w:cs="Arial"/>
                  <w:sz w:val="16"/>
                  <w:szCs w:val="16"/>
                  <w:lang w:val="en-US" w:eastAsia="zh-CN"/>
                </w:rPr>
                <w:t>n78</w:t>
              </w:r>
            </w:ins>
          </w:p>
        </w:tc>
        <w:tc>
          <w:tcPr>
            <w:tcW w:w="718" w:type="dxa"/>
            <w:tcBorders>
              <w:top w:val="single" w:sz="4" w:space="0" w:color="auto"/>
              <w:left w:val="single" w:sz="4" w:space="0" w:color="auto"/>
              <w:bottom w:val="single" w:sz="4" w:space="0" w:color="auto"/>
              <w:right w:val="single" w:sz="4" w:space="0" w:color="auto"/>
            </w:tcBorders>
            <w:vAlign w:val="center"/>
            <w:hideMark/>
          </w:tcPr>
          <w:p w14:paraId="597BFD00" w14:textId="77777777" w:rsidR="00AC0A79" w:rsidRPr="00656CC9" w:rsidRDefault="00AC0A79" w:rsidP="00AC0A79">
            <w:pPr>
              <w:keepNext/>
              <w:keepLines/>
              <w:spacing w:after="0"/>
              <w:jc w:val="center"/>
              <w:rPr>
                <w:ins w:id="404" w:author="Author"/>
                <w:rFonts w:ascii="Arial" w:hAnsi="Arial" w:cs="Arial"/>
                <w:sz w:val="16"/>
                <w:szCs w:val="16"/>
                <w:lang w:val="en-US" w:eastAsia="zh-CN"/>
              </w:rPr>
            </w:pPr>
            <w:ins w:id="405" w:author="Author">
              <w:r w:rsidRPr="00656CC9">
                <w:rPr>
                  <w:rFonts w:ascii="Arial" w:hAnsi="Arial" w:cs="Arial"/>
                  <w:sz w:val="16"/>
                  <w:szCs w:val="16"/>
                  <w:lang w:val="en-US" w:eastAsia="zh-CN"/>
                </w:rPr>
                <w:t>15</w:t>
              </w:r>
            </w:ins>
          </w:p>
        </w:tc>
        <w:tc>
          <w:tcPr>
            <w:tcW w:w="562" w:type="dxa"/>
            <w:tcBorders>
              <w:top w:val="single" w:sz="4" w:space="0" w:color="auto"/>
              <w:left w:val="single" w:sz="4" w:space="0" w:color="auto"/>
              <w:bottom w:val="single" w:sz="4" w:space="0" w:color="auto"/>
              <w:right w:val="single" w:sz="4" w:space="0" w:color="auto"/>
            </w:tcBorders>
          </w:tcPr>
          <w:p w14:paraId="04A5C8FD" w14:textId="77777777" w:rsidR="00AC0A79" w:rsidRPr="00656CC9" w:rsidRDefault="00AC0A79" w:rsidP="00AC0A79">
            <w:pPr>
              <w:keepNext/>
              <w:keepLines/>
              <w:spacing w:after="0"/>
              <w:jc w:val="center"/>
              <w:rPr>
                <w:ins w:id="406" w:author="Author"/>
                <w:rFonts w:ascii="Arial" w:eastAsia="Malgun Gothic" w:hAnsi="Arial" w:cs="Arial"/>
                <w:sz w:val="16"/>
                <w:szCs w:val="16"/>
                <w:lang w:val="en-US" w:eastAsia="ko-KR"/>
              </w:rPr>
            </w:pPr>
          </w:p>
        </w:tc>
        <w:tc>
          <w:tcPr>
            <w:tcW w:w="562" w:type="dxa"/>
            <w:tcBorders>
              <w:top w:val="single" w:sz="4" w:space="0" w:color="auto"/>
              <w:left w:val="single" w:sz="4" w:space="0" w:color="auto"/>
              <w:bottom w:val="single" w:sz="4" w:space="0" w:color="auto"/>
              <w:right w:val="single" w:sz="4" w:space="0" w:color="auto"/>
            </w:tcBorders>
          </w:tcPr>
          <w:p w14:paraId="671C392C" w14:textId="06F9C797" w:rsidR="00AC0A79" w:rsidRPr="00656CC9" w:rsidRDefault="00AC0A79" w:rsidP="00AC0A79">
            <w:pPr>
              <w:keepNext/>
              <w:keepLines/>
              <w:spacing w:after="0"/>
              <w:jc w:val="center"/>
              <w:rPr>
                <w:ins w:id="407" w:author="Author"/>
                <w:rFonts w:ascii="Arial" w:eastAsia="Malgun Gothic" w:hAnsi="Arial" w:cs="Arial"/>
                <w:sz w:val="16"/>
                <w:szCs w:val="16"/>
                <w:lang w:val="en-US" w:eastAsia="ko-KR"/>
              </w:rPr>
            </w:pPr>
            <w:ins w:id="408" w:author="Author">
              <w:r w:rsidRPr="00656CC9">
                <w:rPr>
                  <w:rFonts w:ascii="Arial" w:hAnsi="Arial" w:cs="Arial"/>
                  <w:sz w:val="16"/>
                  <w:szCs w:val="16"/>
                </w:rPr>
                <w:t>Yes</w:t>
              </w:r>
            </w:ins>
          </w:p>
        </w:tc>
        <w:tc>
          <w:tcPr>
            <w:tcW w:w="572" w:type="dxa"/>
            <w:tcBorders>
              <w:top w:val="single" w:sz="4" w:space="0" w:color="auto"/>
              <w:left w:val="single" w:sz="4" w:space="0" w:color="auto"/>
              <w:bottom w:val="single" w:sz="4" w:space="0" w:color="auto"/>
              <w:right w:val="single" w:sz="4" w:space="0" w:color="auto"/>
            </w:tcBorders>
          </w:tcPr>
          <w:p w14:paraId="40CA2DB8" w14:textId="376AA7CD" w:rsidR="00AC0A79" w:rsidRPr="00656CC9" w:rsidRDefault="00AC0A79" w:rsidP="00AC0A79">
            <w:pPr>
              <w:keepNext/>
              <w:keepLines/>
              <w:spacing w:after="0"/>
              <w:jc w:val="center"/>
              <w:rPr>
                <w:ins w:id="409" w:author="Author"/>
                <w:rFonts w:ascii="Arial" w:eastAsia="Malgun Gothic" w:hAnsi="Arial" w:cs="Arial"/>
                <w:sz w:val="16"/>
                <w:szCs w:val="16"/>
                <w:lang w:val="en-US" w:eastAsia="ko-KR"/>
              </w:rPr>
            </w:pPr>
            <w:ins w:id="410" w:author="Author">
              <w:r w:rsidRPr="00656CC9">
                <w:rPr>
                  <w:rFonts w:ascii="Arial" w:hAnsi="Arial" w:cs="Arial"/>
                  <w:sz w:val="16"/>
                  <w:szCs w:val="16"/>
                </w:rPr>
                <w:t>Yes</w:t>
              </w:r>
            </w:ins>
          </w:p>
        </w:tc>
        <w:tc>
          <w:tcPr>
            <w:tcW w:w="567" w:type="dxa"/>
            <w:tcBorders>
              <w:top w:val="single" w:sz="4" w:space="0" w:color="auto"/>
              <w:left w:val="single" w:sz="4" w:space="0" w:color="auto"/>
              <w:bottom w:val="single" w:sz="4" w:space="0" w:color="auto"/>
              <w:right w:val="single" w:sz="4" w:space="0" w:color="auto"/>
            </w:tcBorders>
          </w:tcPr>
          <w:p w14:paraId="2748B26E" w14:textId="11B422F1" w:rsidR="00AC0A79" w:rsidRPr="00656CC9" w:rsidRDefault="00AC0A79" w:rsidP="00AC0A79">
            <w:pPr>
              <w:keepNext/>
              <w:keepLines/>
              <w:spacing w:after="0"/>
              <w:jc w:val="center"/>
              <w:rPr>
                <w:ins w:id="411" w:author="Author"/>
                <w:rFonts w:ascii="Arial" w:eastAsia="Malgun Gothic" w:hAnsi="Arial" w:cs="Arial"/>
                <w:sz w:val="16"/>
                <w:szCs w:val="16"/>
                <w:lang w:val="en-US" w:eastAsia="ko-KR"/>
              </w:rPr>
            </w:pPr>
            <w:ins w:id="412" w:author="Author">
              <w:r w:rsidRPr="00656CC9">
                <w:rPr>
                  <w:rFonts w:ascii="Arial" w:hAnsi="Arial" w:cs="Arial"/>
                  <w:sz w:val="16"/>
                  <w:szCs w:val="16"/>
                </w:rPr>
                <w:t>Yes</w:t>
              </w:r>
            </w:ins>
          </w:p>
        </w:tc>
        <w:tc>
          <w:tcPr>
            <w:tcW w:w="572" w:type="dxa"/>
            <w:tcBorders>
              <w:top w:val="single" w:sz="4" w:space="0" w:color="auto"/>
              <w:left w:val="single" w:sz="4" w:space="0" w:color="auto"/>
              <w:bottom w:val="single" w:sz="4" w:space="0" w:color="auto"/>
              <w:right w:val="single" w:sz="4" w:space="0" w:color="auto"/>
            </w:tcBorders>
          </w:tcPr>
          <w:p w14:paraId="2AF1DD7C" w14:textId="46AD2542" w:rsidR="00AC0A79" w:rsidRPr="00656CC9" w:rsidRDefault="00AC0A79" w:rsidP="00AC0A79">
            <w:pPr>
              <w:keepNext/>
              <w:keepLines/>
              <w:spacing w:after="0"/>
              <w:jc w:val="center"/>
              <w:rPr>
                <w:ins w:id="413" w:author="Author"/>
                <w:rFonts w:ascii="Arial" w:eastAsia="Malgun Gothic" w:hAnsi="Arial" w:cs="Arial"/>
                <w:sz w:val="16"/>
                <w:szCs w:val="16"/>
                <w:lang w:val="en-US" w:eastAsia="ko-KR"/>
              </w:rPr>
            </w:pPr>
            <w:ins w:id="414" w:author="Author">
              <w:r w:rsidRPr="00656CC9">
                <w:rPr>
                  <w:rFonts w:ascii="Arial" w:hAnsi="Arial" w:cs="Arial"/>
                  <w:sz w:val="16"/>
                  <w:szCs w:val="16"/>
                </w:rPr>
                <w:t>Yes</w:t>
              </w:r>
            </w:ins>
          </w:p>
        </w:tc>
        <w:tc>
          <w:tcPr>
            <w:tcW w:w="557" w:type="dxa"/>
            <w:tcBorders>
              <w:top w:val="single" w:sz="4" w:space="0" w:color="auto"/>
              <w:left w:val="single" w:sz="4" w:space="0" w:color="auto"/>
              <w:bottom w:val="single" w:sz="4" w:space="0" w:color="auto"/>
              <w:right w:val="single" w:sz="4" w:space="0" w:color="auto"/>
            </w:tcBorders>
          </w:tcPr>
          <w:p w14:paraId="1BCAA861" w14:textId="7B7B272B" w:rsidR="00AC0A79" w:rsidRPr="00656CC9" w:rsidRDefault="00AC0A79" w:rsidP="00AC0A79">
            <w:pPr>
              <w:keepNext/>
              <w:keepLines/>
              <w:spacing w:after="0"/>
              <w:jc w:val="center"/>
              <w:rPr>
                <w:ins w:id="415" w:author="Author"/>
                <w:rFonts w:ascii="Arial" w:eastAsia="Malgun Gothic" w:hAnsi="Arial" w:cs="Arial"/>
                <w:sz w:val="16"/>
                <w:szCs w:val="16"/>
                <w:lang w:val="en-US" w:eastAsia="ko-KR"/>
              </w:rPr>
            </w:pPr>
            <w:ins w:id="416" w:author="Author">
              <w:r w:rsidRPr="00656CC9">
                <w:rPr>
                  <w:rFonts w:ascii="Arial" w:hAnsi="Arial" w:cs="Arial"/>
                  <w:sz w:val="16"/>
                  <w:szCs w:val="16"/>
                </w:rPr>
                <w:t>Yes</w:t>
              </w:r>
            </w:ins>
          </w:p>
        </w:tc>
        <w:tc>
          <w:tcPr>
            <w:tcW w:w="572" w:type="dxa"/>
            <w:tcBorders>
              <w:top w:val="single" w:sz="4" w:space="0" w:color="auto"/>
              <w:left w:val="single" w:sz="4" w:space="0" w:color="auto"/>
              <w:bottom w:val="single" w:sz="4" w:space="0" w:color="auto"/>
              <w:right w:val="single" w:sz="4" w:space="0" w:color="auto"/>
            </w:tcBorders>
          </w:tcPr>
          <w:p w14:paraId="48AA4BE8" w14:textId="3E9AA6CA" w:rsidR="00AC0A79" w:rsidRPr="00656CC9" w:rsidRDefault="00AC0A79" w:rsidP="00AC0A79">
            <w:pPr>
              <w:keepNext/>
              <w:keepLines/>
              <w:spacing w:after="0"/>
              <w:jc w:val="center"/>
              <w:rPr>
                <w:ins w:id="417" w:author="Author"/>
                <w:rFonts w:ascii="Arial" w:eastAsia="Malgun Gothic" w:hAnsi="Arial" w:cs="Arial"/>
                <w:sz w:val="16"/>
                <w:szCs w:val="16"/>
                <w:lang w:val="en-US" w:eastAsia="ko-KR"/>
              </w:rPr>
            </w:pPr>
            <w:ins w:id="418" w:author="Author">
              <w:r w:rsidRPr="00656CC9">
                <w:rPr>
                  <w:rFonts w:ascii="Arial" w:hAnsi="Arial" w:cs="Arial"/>
                  <w:sz w:val="16"/>
                  <w:szCs w:val="16"/>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482EE5BD" w14:textId="4DFD6B20" w:rsidR="00AC0A79" w:rsidRPr="00656CC9" w:rsidRDefault="00AC0A79" w:rsidP="00AC0A79">
            <w:pPr>
              <w:keepNext/>
              <w:keepLines/>
              <w:spacing w:after="0"/>
              <w:jc w:val="center"/>
              <w:rPr>
                <w:ins w:id="419" w:author="Author"/>
                <w:rFonts w:ascii="Arial" w:eastAsia="Malgun Gothic" w:hAnsi="Arial" w:cs="Arial"/>
                <w:sz w:val="16"/>
                <w:szCs w:val="16"/>
                <w:lang w:val="en-US" w:eastAsia="ko-KR"/>
              </w:rPr>
            </w:pPr>
            <w:ins w:id="420" w:author="Author">
              <w:r w:rsidRPr="00656CC9">
                <w:rPr>
                  <w:rFonts w:ascii="Arial" w:hAnsi="Arial" w:cs="Arial"/>
                  <w:sz w:val="16"/>
                  <w:szCs w:val="16"/>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4A305110" w14:textId="77777777" w:rsidR="00AC0A79" w:rsidRPr="00656CC9" w:rsidRDefault="00AC0A79" w:rsidP="00AC0A79">
            <w:pPr>
              <w:keepNext/>
              <w:keepLines/>
              <w:spacing w:after="0"/>
              <w:jc w:val="center"/>
              <w:rPr>
                <w:ins w:id="421" w:author="Author"/>
                <w:rFonts w:ascii="Arial" w:eastAsia="Malgun Gothic" w:hAnsi="Arial" w:cs="Arial"/>
                <w:sz w:val="16"/>
                <w:szCs w:val="16"/>
                <w:lang w:val="en-US" w:eastAsia="ko-KR"/>
              </w:rPr>
            </w:pPr>
          </w:p>
        </w:tc>
        <w:tc>
          <w:tcPr>
            <w:tcW w:w="567" w:type="dxa"/>
            <w:tcBorders>
              <w:top w:val="single" w:sz="4" w:space="0" w:color="auto"/>
              <w:left w:val="single" w:sz="4" w:space="0" w:color="auto"/>
              <w:bottom w:val="single" w:sz="4" w:space="0" w:color="auto"/>
              <w:right w:val="single" w:sz="4" w:space="0" w:color="auto"/>
            </w:tcBorders>
          </w:tcPr>
          <w:p w14:paraId="71A48A92" w14:textId="77777777" w:rsidR="00AC0A79" w:rsidRPr="00656CC9" w:rsidRDefault="00AC0A79" w:rsidP="00AC0A79">
            <w:pPr>
              <w:keepNext/>
              <w:keepLines/>
              <w:spacing w:after="0"/>
              <w:jc w:val="center"/>
              <w:rPr>
                <w:ins w:id="422" w:author="Author"/>
                <w:rFonts w:ascii="Arial" w:eastAsia="Malgun Gothic" w:hAnsi="Arial" w:cs="Arial"/>
                <w:sz w:val="16"/>
                <w:szCs w:val="16"/>
                <w:lang w:val="en-US" w:eastAsia="ko-KR"/>
              </w:rPr>
            </w:pPr>
          </w:p>
        </w:tc>
        <w:tc>
          <w:tcPr>
            <w:tcW w:w="567" w:type="dxa"/>
            <w:tcBorders>
              <w:top w:val="single" w:sz="4" w:space="0" w:color="auto"/>
              <w:left w:val="single" w:sz="4" w:space="0" w:color="auto"/>
              <w:bottom w:val="single" w:sz="4" w:space="0" w:color="auto"/>
              <w:right w:val="single" w:sz="4" w:space="0" w:color="auto"/>
            </w:tcBorders>
          </w:tcPr>
          <w:p w14:paraId="2B478DA7" w14:textId="197326CF" w:rsidR="00AC0A79" w:rsidRPr="00656CC9" w:rsidRDefault="00AC0A79" w:rsidP="00AC0A79">
            <w:pPr>
              <w:keepNext/>
              <w:keepLines/>
              <w:spacing w:after="0"/>
              <w:jc w:val="center"/>
              <w:rPr>
                <w:ins w:id="423" w:author="Author"/>
                <w:rFonts w:ascii="Arial" w:eastAsia="Malgun Gothic" w:hAnsi="Arial" w:cs="Arial"/>
                <w:sz w:val="16"/>
                <w:szCs w:val="16"/>
                <w:lang w:val="en-US" w:eastAsia="ko-KR"/>
              </w:rPr>
            </w:pPr>
          </w:p>
        </w:tc>
        <w:tc>
          <w:tcPr>
            <w:tcW w:w="567" w:type="dxa"/>
            <w:tcBorders>
              <w:top w:val="single" w:sz="4" w:space="0" w:color="auto"/>
              <w:left w:val="single" w:sz="4" w:space="0" w:color="auto"/>
              <w:bottom w:val="single" w:sz="4" w:space="0" w:color="auto"/>
              <w:right w:val="single" w:sz="4" w:space="0" w:color="auto"/>
            </w:tcBorders>
          </w:tcPr>
          <w:p w14:paraId="7EBB9B17" w14:textId="1DE9BEC0" w:rsidR="00AC0A79" w:rsidRPr="00656CC9" w:rsidRDefault="00AC0A79" w:rsidP="00AC0A79">
            <w:pPr>
              <w:keepNext/>
              <w:keepLines/>
              <w:spacing w:after="0"/>
              <w:jc w:val="center"/>
              <w:rPr>
                <w:ins w:id="424" w:author="Author"/>
                <w:rFonts w:ascii="Arial" w:eastAsia="Malgun Gothic" w:hAnsi="Arial" w:cs="Arial"/>
                <w:sz w:val="16"/>
                <w:szCs w:val="16"/>
                <w:lang w:val="en-US" w:eastAsia="ko-KR"/>
              </w:rPr>
            </w:pPr>
          </w:p>
        </w:tc>
        <w:tc>
          <w:tcPr>
            <w:tcW w:w="567" w:type="dxa"/>
            <w:tcBorders>
              <w:top w:val="single" w:sz="4" w:space="0" w:color="auto"/>
              <w:left w:val="single" w:sz="4" w:space="0" w:color="auto"/>
              <w:bottom w:val="single" w:sz="4" w:space="0" w:color="auto"/>
              <w:right w:val="single" w:sz="4" w:space="0" w:color="auto"/>
            </w:tcBorders>
          </w:tcPr>
          <w:p w14:paraId="3AA29EA4" w14:textId="3319C587" w:rsidR="00AC0A79" w:rsidRPr="00656CC9" w:rsidRDefault="00AC0A79" w:rsidP="00AC0A79">
            <w:pPr>
              <w:keepNext/>
              <w:keepLines/>
              <w:spacing w:after="0"/>
              <w:jc w:val="center"/>
              <w:rPr>
                <w:ins w:id="425" w:author="Author"/>
                <w:rFonts w:ascii="Arial" w:eastAsia="Malgun Gothic" w:hAnsi="Arial" w:cs="Arial"/>
                <w:sz w:val="16"/>
                <w:szCs w:val="16"/>
                <w:lang w:val="en-US" w:eastAsia="ko-KR"/>
              </w:rPr>
            </w:pPr>
          </w:p>
        </w:tc>
        <w:tc>
          <w:tcPr>
            <w:tcW w:w="704" w:type="dxa"/>
            <w:vMerge/>
            <w:tcBorders>
              <w:top w:val="single" w:sz="4" w:space="0" w:color="auto"/>
              <w:left w:val="single" w:sz="4" w:space="0" w:color="auto"/>
              <w:bottom w:val="single" w:sz="4" w:space="0" w:color="auto"/>
              <w:right w:val="single" w:sz="4" w:space="0" w:color="auto"/>
            </w:tcBorders>
            <w:vAlign w:val="center"/>
            <w:hideMark/>
          </w:tcPr>
          <w:p w14:paraId="0BACCC87" w14:textId="77777777" w:rsidR="00AC0A79" w:rsidRDefault="00AC0A79" w:rsidP="00AC0A79">
            <w:pPr>
              <w:spacing w:after="0"/>
              <w:rPr>
                <w:ins w:id="426" w:author="Author"/>
                <w:rFonts w:ascii="Arial" w:hAnsi="Arial" w:cs="Arial"/>
                <w:sz w:val="18"/>
                <w:lang w:val="en-US" w:eastAsia="zh-CN"/>
              </w:rPr>
            </w:pPr>
          </w:p>
        </w:tc>
      </w:tr>
      <w:tr w:rsidR="00656CC9" w14:paraId="56BEAF16" w14:textId="77777777" w:rsidTr="00656CC9">
        <w:trPr>
          <w:trHeight w:val="152"/>
          <w:ins w:id="427" w:author="Author"/>
        </w:trPr>
        <w:tc>
          <w:tcPr>
            <w:tcW w:w="1129" w:type="dxa"/>
            <w:vMerge/>
            <w:tcBorders>
              <w:top w:val="single" w:sz="4" w:space="0" w:color="auto"/>
              <w:left w:val="single" w:sz="4" w:space="0" w:color="auto"/>
              <w:bottom w:val="single" w:sz="4" w:space="0" w:color="auto"/>
              <w:right w:val="single" w:sz="4" w:space="0" w:color="auto"/>
            </w:tcBorders>
            <w:vAlign w:val="center"/>
          </w:tcPr>
          <w:p w14:paraId="4B237CF2" w14:textId="77777777" w:rsidR="000C050F" w:rsidRDefault="000C050F" w:rsidP="000C050F">
            <w:pPr>
              <w:spacing w:after="0"/>
              <w:rPr>
                <w:ins w:id="428" w:author="Author"/>
                <w:rFonts w:ascii="Arial" w:hAnsi="Arial" w:cs="Arial"/>
                <w:sz w:val="18"/>
                <w:lang w:val="en-US" w:eastAsia="zh-CN"/>
              </w:rPr>
            </w:pPr>
          </w:p>
        </w:tc>
        <w:tc>
          <w:tcPr>
            <w:tcW w:w="855" w:type="dxa"/>
            <w:vMerge/>
            <w:tcBorders>
              <w:top w:val="single" w:sz="4" w:space="0" w:color="auto"/>
              <w:left w:val="single" w:sz="4" w:space="0" w:color="auto"/>
              <w:bottom w:val="single" w:sz="4" w:space="0" w:color="auto"/>
              <w:right w:val="single" w:sz="4" w:space="0" w:color="auto"/>
            </w:tcBorders>
            <w:vAlign w:val="center"/>
          </w:tcPr>
          <w:p w14:paraId="2B7D221D" w14:textId="77777777" w:rsidR="000C050F" w:rsidRDefault="000C050F" w:rsidP="000C050F">
            <w:pPr>
              <w:spacing w:after="0"/>
              <w:rPr>
                <w:ins w:id="429" w:author="Author"/>
                <w:rFonts w:ascii="Arial" w:hAnsi="Arial" w:cs="Arial"/>
                <w:sz w:val="18"/>
                <w:lang w:val="en-US" w:eastAsia="zh-CN"/>
              </w:rPr>
            </w:pPr>
          </w:p>
        </w:tc>
        <w:tc>
          <w:tcPr>
            <w:tcW w:w="705" w:type="dxa"/>
            <w:vMerge/>
            <w:tcBorders>
              <w:top w:val="single" w:sz="4" w:space="0" w:color="auto"/>
              <w:left w:val="single" w:sz="4" w:space="0" w:color="auto"/>
              <w:bottom w:val="single" w:sz="4" w:space="0" w:color="auto"/>
              <w:right w:val="single" w:sz="4" w:space="0" w:color="auto"/>
            </w:tcBorders>
            <w:vAlign w:val="center"/>
          </w:tcPr>
          <w:p w14:paraId="7A926FF9" w14:textId="77777777" w:rsidR="000C050F" w:rsidRPr="00024B46" w:rsidRDefault="000C050F" w:rsidP="000C050F">
            <w:pPr>
              <w:keepNext/>
              <w:keepLines/>
              <w:spacing w:after="0"/>
              <w:jc w:val="center"/>
              <w:rPr>
                <w:ins w:id="430" w:author="Author"/>
                <w:rFonts w:ascii="Arial" w:hAnsi="Arial" w:cs="Arial"/>
                <w:sz w:val="16"/>
                <w:szCs w:val="16"/>
                <w:lang w:val="en-US" w:eastAsia="zh-CN"/>
                <w:rPrChange w:id="431" w:author="Author">
                  <w:rPr>
                    <w:ins w:id="432" w:author="Author"/>
                    <w:rFonts w:ascii="Arial" w:hAnsi="Arial" w:cs="Arial"/>
                    <w:sz w:val="18"/>
                    <w:lang w:val="en-US" w:eastAsia="zh-CN"/>
                  </w:rPr>
                </w:rPrChange>
              </w:rPr>
            </w:pPr>
          </w:p>
        </w:tc>
        <w:tc>
          <w:tcPr>
            <w:tcW w:w="718" w:type="dxa"/>
            <w:tcBorders>
              <w:top w:val="single" w:sz="4" w:space="0" w:color="auto"/>
              <w:left w:val="single" w:sz="4" w:space="0" w:color="auto"/>
              <w:bottom w:val="single" w:sz="4" w:space="0" w:color="auto"/>
              <w:right w:val="single" w:sz="4" w:space="0" w:color="auto"/>
            </w:tcBorders>
            <w:vAlign w:val="center"/>
          </w:tcPr>
          <w:p w14:paraId="5EDEA18F" w14:textId="77777777" w:rsidR="000C050F" w:rsidRPr="00024B46" w:rsidRDefault="000C050F" w:rsidP="000C050F">
            <w:pPr>
              <w:keepNext/>
              <w:keepLines/>
              <w:spacing w:after="0"/>
              <w:jc w:val="center"/>
              <w:rPr>
                <w:ins w:id="433" w:author="Author"/>
                <w:rFonts w:ascii="Arial" w:hAnsi="Arial" w:cs="Arial"/>
                <w:sz w:val="16"/>
                <w:szCs w:val="16"/>
                <w:lang w:val="en-US" w:eastAsia="zh-CN"/>
                <w:rPrChange w:id="434" w:author="Author">
                  <w:rPr>
                    <w:ins w:id="435" w:author="Author"/>
                    <w:rFonts w:ascii="Arial" w:hAnsi="Arial" w:cs="Arial"/>
                    <w:sz w:val="18"/>
                    <w:szCs w:val="18"/>
                    <w:lang w:val="en-US" w:eastAsia="zh-CN"/>
                  </w:rPr>
                </w:rPrChange>
              </w:rPr>
            </w:pPr>
            <w:ins w:id="436" w:author="Author">
              <w:r w:rsidRPr="00024B46">
                <w:rPr>
                  <w:rFonts w:ascii="Arial" w:hAnsi="Arial" w:cs="Arial"/>
                  <w:sz w:val="16"/>
                  <w:szCs w:val="16"/>
                  <w:lang w:val="en-US" w:eastAsia="zh-CN"/>
                  <w:rPrChange w:id="437" w:author="Author">
                    <w:rPr>
                      <w:rFonts w:ascii="Arial" w:hAnsi="Arial" w:cs="Arial"/>
                      <w:sz w:val="18"/>
                      <w:szCs w:val="18"/>
                      <w:lang w:val="en-US" w:eastAsia="zh-CN"/>
                    </w:rPr>
                  </w:rPrChange>
                </w:rPr>
                <w:t>30</w:t>
              </w:r>
            </w:ins>
          </w:p>
        </w:tc>
        <w:tc>
          <w:tcPr>
            <w:tcW w:w="562" w:type="dxa"/>
            <w:tcBorders>
              <w:top w:val="single" w:sz="4" w:space="0" w:color="auto"/>
              <w:left w:val="single" w:sz="4" w:space="0" w:color="auto"/>
              <w:bottom w:val="single" w:sz="4" w:space="0" w:color="auto"/>
              <w:right w:val="single" w:sz="4" w:space="0" w:color="auto"/>
            </w:tcBorders>
          </w:tcPr>
          <w:p w14:paraId="1DE8DFC4" w14:textId="77777777" w:rsidR="000C050F" w:rsidRPr="00024B46" w:rsidRDefault="000C050F" w:rsidP="000C050F">
            <w:pPr>
              <w:keepNext/>
              <w:keepLines/>
              <w:spacing w:after="0"/>
              <w:jc w:val="center"/>
              <w:rPr>
                <w:ins w:id="438" w:author="Author"/>
                <w:rFonts w:ascii="Arial" w:eastAsia="Malgun Gothic" w:hAnsi="Arial" w:cs="Arial"/>
                <w:sz w:val="16"/>
                <w:szCs w:val="16"/>
                <w:lang w:val="en-US" w:eastAsia="ko-KR"/>
                <w:rPrChange w:id="439" w:author="Author">
                  <w:rPr>
                    <w:ins w:id="440" w:author="Author"/>
                    <w:rFonts w:ascii="Arial" w:eastAsia="Malgun Gothic" w:hAnsi="Arial" w:cs="Arial"/>
                    <w:sz w:val="18"/>
                    <w:szCs w:val="18"/>
                    <w:lang w:val="en-US" w:eastAsia="ko-KR"/>
                  </w:rPr>
                </w:rPrChange>
              </w:rPr>
            </w:pPr>
          </w:p>
        </w:tc>
        <w:tc>
          <w:tcPr>
            <w:tcW w:w="562" w:type="dxa"/>
            <w:tcBorders>
              <w:top w:val="single" w:sz="4" w:space="0" w:color="auto"/>
              <w:left w:val="single" w:sz="4" w:space="0" w:color="auto"/>
              <w:bottom w:val="single" w:sz="4" w:space="0" w:color="auto"/>
              <w:right w:val="single" w:sz="4" w:space="0" w:color="auto"/>
            </w:tcBorders>
          </w:tcPr>
          <w:p w14:paraId="09DD1C80" w14:textId="0F52D678" w:rsidR="000C050F" w:rsidRPr="00024B46" w:rsidRDefault="000C050F" w:rsidP="000C050F">
            <w:pPr>
              <w:keepNext/>
              <w:keepLines/>
              <w:spacing w:after="0"/>
              <w:jc w:val="center"/>
              <w:rPr>
                <w:ins w:id="441" w:author="Author"/>
                <w:rFonts w:ascii="Arial" w:eastAsia="Malgun Gothic" w:hAnsi="Arial" w:cs="Arial"/>
                <w:sz w:val="16"/>
                <w:szCs w:val="16"/>
                <w:lang w:val="en-US" w:eastAsia="ko-KR"/>
                <w:rPrChange w:id="442" w:author="Author">
                  <w:rPr>
                    <w:ins w:id="443" w:author="Author"/>
                    <w:rFonts w:ascii="Arial" w:eastAsia="Malgun Gothic" w:hAnsi="Arial" w:cs="Arial"/>
                    <w:sz w:val="18"/>
                    <w:szCs w:val="18"/>
                    <w:lang w:val="en-US" w:eastAsia="ko-KR"/>
                  </w:rPr>
                </w:rPrChange>
              </w:rPr>
            </w:pPr>
            <w:ins w:id="444" w:author="Author">
              <w:r w:rsidRPr="00024B46">
                <w:rPr>
                  <w:rFonts w:ascii="Arial" w:hAnsi="Arial" w:cs="Arial"/>
                  <w:sz w:val="16"/>
                  <w:szCs w:val="16"/>
                  <w:rPrChange w:id="445" w:author="Author">
                    <w:rPr>
                      <w:rFonts w:ascii="Arial" w:hAnsi="Arial" w:cs="Arial"/>
                      <w:sz w:val="18"/>
                      <w:szCs w:val="18"/>
                    </w:rPr>
                  </w:rPrChange>
                </w:rPr>
                <w:t>Yes</w:t>
              </w:r>
            </w:ins>
          </w:p>
        </w:tc>
        <w:tc>
          <w:tcPr>
            <w:tcW w:w="572" w:type="dxa"/>
            <w:tcBorders>
              <w:top w:val="single" w:sz="4" w:space="0" w:color="auto"/>
              <w:left w:val="single" w:sz="4" w:space="0" w:color="auto"/>
              <w:bottom w:val="single" w:sz="4" w:space="0" w:color="auto"/>
              <w:right w:val="single" w:sz="4" w:space="0" w:color="auto"/>
            </w:tcBorders>
          </w:tcPr>
          <w:p w14:paraId="029B1A1E" w14:textId="77FA7D40" w:rsidR="000C050F" w:rsidRPr="00024B46" w:rsidRDefault="000C050F" w:rsidP="000C050F">
            <w:pPr>
              <w:keepNext/>
              <w:keepLines/>
              <w:spacing w:after="0"/>
              <w:jc w:val="center"/>
              <w:rPr>
                <w:ins w:id="446" w:author="Author"/>
                <w:rFonts w:ascii="Arial" w:eastAsia="Malgun Gothic" w:hAnsi="Arial" w:cs="Arial"/>
                <w:sz w:val="16"/>
                <w:szCs w:val="16"/>
                <w:lang w:val="en-US" w:eastAsia="ko-KR"/>
                <w:rPrChange w:id="447" w:author="Author">
                  <w:rPr>
                    <w:ins w:id="448" w:author="Author"/>
                    <w:rFonts w:ascii="Arial" w:eastAsia="Malgun Gothic" w:hAnsi="Arial" w:cs="Arial"/>
                    <w:sz w:val="18"/>
                    <w:szCs w:val="18"/>
                    <w:lang w:val="en-US" w:eastAsia="ko-KR"/>
                  </w:rPr>
                </w:rPrChange>
              </w:rPr>
            </w:pPr>
            <w:ins w:id="449" w:author="Author">
              <w:r w:rsidRPr="00024B46">
                <w:rPr>
                  <w:rFonts w:ascii="Arial" w:hAnsi="Arial" w:cs="Arial"/>
                  <w:sz w:val="16"/>
                  <w:szCs w:val="16"/>
                  <w:rPrChange w:id="450" w:author="Author">
                    <w:rPr>
                      <w:rFonts w:ascii="Arial" w:hAnsi="Arial" w:cs="Arial"/>
                      <w:sz w:val="18"/>
                      <w:szCs w:val="18"/>
                    </w:rPr>
                  </w:rPrChange>
                </w:rPr>
                <w:t>Yes</w:t>
              </w:r>
            </w:ins>
          </w:p>
        </w:tc>
        <w:tc>
          <w:tcPr>
            <w:tcW w:w="567" w:type="dxa"/>
            <w:tcBorders>
              <w:top w:val="single" w:sz="4" w:space="0" w:color="auto"/>
              <w:left w:val="single" w:sz="4" w:space="0" w:color="auto"/>
              <w:bottom w:val="single" w:sz="4" w:space="0" w:color="auto"/>
              <w:right w:val="single" w:sz="4" w:space="0" w:color="auto"/>
            </w:tcBorders>
          </w:tcPr>
          <w:p w14:paraId="1345AC8B" w14:textId="5FA40146" w:rsidR="000C050F" w:rsidRPr="00024B46" w:rsidRDefault="000C050F" w:rsidP="000C050F">
            <w:pPr>
              <w:keepNext/>
              <w:keepLines/>
              <w:spacing w:after="0"/>
              <w:jc w:val="center"/>
              <w:rPr>
                <w:ins w:id="451" w:author="Author"/>
                <w:rFonts w:ascii="Arial" w:eastAsia="Malgun Gothic" w:hAnsi="Arial" w:cs="Arial"/>
                <w:sz w:val="16"/>
                <w:szCs w:val="16"/>
                <w:lang w:val="en-US" w:eastAsia="ko-KR"/>
                <w:rPrChange w:id="452" w:author="Author">
                  <w:rPr>
                    <w:ins w:id="453" w:author="Author"/>
                    <w:rFonts w:ascii="Arial" w:eastAsia="Malgun Gothic" w:hAnsi="Arial" w:cs="Arial"/>
                    <w:sz w:val="18"/>
                    <w:szCs w:val="18"/>
                    <w:lang w:val="en-US" w:eastAsia="ko-KR"/>
                  </w:rPr>
                </w:rPrChange>
              </w:rPr>
            </w:pPr>
            <w:ins w:id="454" w:author="Author">
              <w:r w:rsidRPr="00024B46">
                <w:rPr>
                  <w:rFonts w:ascii="Arial" w:hAnsi="Arial" w:cs="Arial"/>
                  <w:sz w:val="16"/>
                  <w:szCs w:val="16"/>
                  <w:rPrChange w:id="455" w:author="Author">
                    <w:rPr>
                      <w:rFonts w:ascii="Arial" w:hAnsi="Arial" w:cs="Arial"/>
                      <w:sz w:val="18"/>
                      <w:szCs w:val="18"/>
                    </w:rPr>
                  </w:rPrChange>
                </w:rPr>
                <w:t>Yes</w:t>
              </w:r>
            </w:ins>
          </w:p>
        </w:tc>
        <w:tc>
          <w:tcPr>
            <w:tcW w:w="572" w:type="dxa"/>
            <w:tcBorders>
              <w:top w:val="single" w:sz="4" w:space="0" w:color="auto"/>
              <w:left w:val="single" w:sz="4" w:space="0" w:color="auto"/>
              <w:bottom w:val="single" w:sz="4" w:space="0" w:color="auto"/>
              <w:right w:val="single" w:sz="4" w:space="0" w:color="auto"/>
            </w:tcBorders>
          </w:tcPr>
          <w:p w14:paraId="72F91A73" w14:textId="31D1D28A" w:rsidR="000C050F" w:rsidRPr="00024B46" w:rsidRDefault="000C050F" w:rsidP="000C050F">
            <w:pPr>
              <w:keepNext/>
              <w:keepLines/>
              <w:spacing w:after="0"/>
              <w:jc w:val="center"/>
              <w:rPr>
                <w:ins w:id="456" w:author="Author"/>
                <w:rFonts w:ascii="Arial" w:eastAsia="Malgun Gothic" w:hAnsi="Arial" w:cs="Arial"/>
                <w:sz w:val="16"/>
                <w:szCs w:val="16"/>
                <w:lang w:val="en-US" w:eastAsia="ko-KR"/>
                <w:rPrChange w:id="457" w:author="Author">
                  <w:rPr>
                    <w:ins w:id="458" w:author="Author"/>
                    <w:rFonts w:ascii="Arial" w:eastAsia="Malgun Gothic" w:hAnsi="Arial" w:cs="Arial"/>
                    <w:sz w:val="18"/>
                    <w:szCs w:val="18"/>
                    <w:lang w:val="en-US" w:eastAsia="ko-KR"/>
                  </w:rPr>
                </w:rPrChange>
              </w:rPr>
            </w:pPr>
            <w:ins w:id="459" w:author="Author">
              <w:r w:rsidRPr="00024B46">
                <w:rPr>
                  <w:rFonts w:ascii="Arial" w:hAnsi="Arial" w:cs="Arial"/>
                  <w:sz w:val="16"/>
                  <w:szCs w:val="16"/>
                  <w:rPrChange w:id="460" w:author="Author">
                    <w:rPr>
                      <w:rFonts w:ascii="Arial" w:hAnsi="Arial" w:cs="Arial"/>
                      <w:sz w:val="18"/>
                      <w:szCs w:val="18"/>
                    </w:rPr>
                  </w:rPrChange>
                </w:rPr>
                <w:t>Yes</w:t>
              </w:r>
            </w:ins>
          </w:p>
        </w:tc>
        <w:tc>
          <w:tcPr>
            <w:tcW w:w="557" w:type="dxa"/>
            <w:tcBorders>
              <w:top w:val="single" w:sz="4" w:space="0" w:color="auto"/>
              <w:left w:val="single" w:sz="4" w:space="0" w:color="auto"/>
              <w:bottom w:val="single" w:sz="4" w:space="0" w:color="auto"/>
              <w:right w:val="single" w:sz="4" w:space="0" w:color="auto"/>
            </w:tcBorders>
          </w:tcPr>
          <w:p w14:paraId="5978A955" w14:textId="5986D87D" w:rsidR="000C050F" w:rsidRPr="00024B46" w:rsidRDefault="000C050F" w:rsidP="000C050F">
            <w:pPr>
              <w:keepNext/>
              <w:keepLines/>
              <w:spacing w:after="0"/>
              <w:jc w:val="center"/>
              <w:rPr>
                <w:ins w:id="461" w:author="Author"/>
                <w:rFonts w:ascii="Arial" w:eastAsia="Malgun Gothic" w:hAnsi="Arial" w:cs="Arial"/>
                <w:sz w:val="16"/>
                <w:szCs w:val="16"/>
                <w:lang w:val="en-US" w:eastAsia="ko-KR"/>
                <w:rPrChange w:id="462" w:author="Author">
                  <w:rPr>
                    <w:ins w:id="463" w:author="Author"/>
                    <w:rFonts w:ascii="Arial" w:eastAsia="Malgun Gothic" w:hAnsi="Arial" w:cs="Arial"/>
                    <w:sz w:val="18"/>
                    <w:szCs w:val="18"/>
                    <w:lang w:val="en-US" w:eastAsia="ko-KR"/>
                  </w:rPr>
                </w:rPrChange>
              </w:rPr>
            </w:pPr>
            <w:ins w:id="464" w:author="Author">
              <w:r w:rsidRPr="00024B46">
                <w:rPr>
                  <w:rFonts w:ascii="Arial" w:hAnsi="Arial" w:cs="Arial"/>
                  <w:sz w:val="16"/>
                  <w:szCs w:val="16"/>
                  <w:rPrChange w:id="465" w:author="Author">
                    <w:rPr>
                      <w:rFonts w:ascii="Arial" w:hAnsi="Arial" w:cs="Arial"/>
                      <w:sz w:val="18"/>
                      <w:szCs w:val="18"/>
                    </w:rPr>
                  </w:rPrChange>
                </w:rPr>
                <w:t>Yes</w:t>
              </w:r>
            </w:ins>
          </w:p>
        </w:tc>
        <w:tc>
          <w:tcPr>
            <w:tcW w:w="572" w:type="dxa"/>
            <w:tcBorders>
              <w:top w:val="single" w:sz="4" w:space="0" w:color="auto"/>
              <w:left w:val="single" w:sz="4" w:space="0" w:color="auto"/>
              <w:bottom w:val="single" w:sz="4" w:space="0" w:color="auto"/>
              <w:right w:val="single" w:sz="4" w:space="0" w:color="auto"/>
            </w:tcBorders>
          </w:tcPr>
          <w:p w14:paraId="05050FF4" w14:textId="252C23E1" w:rsidR="000C050F" w:rsidRPr="00024B46" w:rsidRDefault="000C050F" w:rsidP="000C050F">
            <w:pPr>
              <w:keepNext/>
              <w:keepLines/>
              <w:spacing w:after="0"/>
              <w:jc w:val="center"/>
              <w:rPr>
                <w:ins w:id="466" w:author="Author"/>
                <w:rFonts w:ascii="Arial" w:eastAsia="Malgun Gothic" w:hAnsi="Arial" w:cs="Arial"/>
                <w:sz w:val="16"/>
                <w:szCs w:val="16"/>
                <w:lang w:val="en-US" w:eastAsia="ko-KR"/>
                <w:rPrChange w:id="467" w:author="Author">
                  <w:rPr>
                    <w:ins w:id="468" w:author="Author"/>
                    <w:rFonts w:ascii="Arial" w:eastAsia="Malgun Gothic" w:hAnsi="Arial" w:cs="Arial"/>
                    <w:sz w:val="18"/>
                    <w:szCs w:val="18"/>
                    <w:lang w:val="en-US" w:eastAsia="ko-KR"/>
                  </w:rPr>
                </w:rPrChange>
              </w:rPr>
            </w:pPr>
            <w:ins w:id="469" w:author="Author">
              <w:r w:rsidRPr="00024B46">
                <w:rPr>
                  <w:rFonts w:ascii="Arial" w:hAnsi="Arial" w:cs="Arial"/>
                  <w:sz w:val="16"/>
                  <w:szCs w:val="16"/>
                  <w:rPrChange w:id="470" w:author="Author">
                    <w:rPr>
                      <w:rFonts w:ascii="Arial" w:hAnsi="Arial" w:cs="Arial"/>
                      <w:sz w:val="18"/>
                      <w:szCs w:val="18"/>
                    </w:rPr>
                  </w:rPrChange>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2E41B099" w14:textId="29693ADE" w:rsidR="000C050F" w:rsidRPr="00024B46" w:rsidRDefault="000C050F" w:rsidP="000C050F">
            <w:pPr>
              <w:keepNext/>
              <w:keepLines/>
              <w:spacing w:after="0"/>
              <w:jc w:val="center"/>
              <w:rPr>
                <w:ins w:id="471" w:author="Author"/>
                <w:rFonts w:ascii="Arial" w:eastAsia="Malgun Gothic" w:hAnsi="Arial" w:cs="Arial"/>
                <w:sz w:val="16"/>
                <w:szCs w:val="16"/>
                <w:lang w:val="en-US" w:eastAsia="ko-KR"/>
                <w:rPrChange w:id="472" w:author="Author">
                  <w:rPr>
                    <w:ins w:id="473" w:author="Author"/>
                    <w:rFonts w:ascii="Arial" w:eastAsia="Malgun Gothic" w:hAnsi="Arial" w:cs="Arial"/>
                    <w:sz w:val="18"/>
                    <w:szCs w:val="18"/>
                    <w:lang w:val="en-US" w:eastAsia="ko-KR"/>
                  </w:rPr>
                </w:rPrChange>
              </w:rPr>
            </w:pPr>
            <w:ins w:id="474" w:author="Author">
              <w:r w:rsidRPr="00024B46">
                <w:rPr>
                  <w:rFonts w:ascii="Arial" w:hAnsi="Arial" w:cs="Arial"/>
                  <w:sz w:val="16"/>
                  <w:szCs w:val="16"/>
                  <w:rPrChange w:id="475" w:author="Author">
                    <w:rPr>
                      <w:rFonts w:ascii="Arial" w:hAnsi="Arial" w:cs="Arial"/>
                      <w:sz w:val="18"/>
                      <w:szCs w:val="18"/>
                    </w:rPr>
                  </w:rPrChange>
                </w:rPr>
                <w:t>Yes</w:t>
              </w:r>
            </w:ins>
          </w:p>
        </w:tc>
        <w:tc>
          <w:tcPr>
            <w:tcW w:w="567" w:type="dxa"/>
            <w:tcBorders>
              <w:top w:val="single" w:sz="4" w:space="0" w:color="auto"/>
              <w:left w:val="single" w:sz="4" w:space="0" w:color="auto"/>
              <w:bottom w:val="single" w:sz="4" w:space="0" w:color="auto"/>
              <w:right w:val="single" w:sz="4" w:space="0" w:color="auto"/>
            </w:tcBorders>
          </w:tcPr>
          <w:p w14:paraId="2920B6D3" w14:textId="363FEDC2" w:rsidR="000C050F" w:rsidRPr="00024B46" w:rsidRDefault="000C050F" w:rsidP="000C050F">
            <w:pPr>
              <w:keepNext/>
              <w:keepLines/>
              <w:spacing w:after="0"/>
              <w:jc w:val="center"/>
              <w:rPr>
                <w:ins w:id="476" w:author="Author"/>
                <w:rFonts w:ascii="Arial" w:eastAsia="Malgun Gothic" w:hAnsi="Arial" w:cs="Arial"/>
                <w:sz w:val="16"/>
                <w:szCs w:val="16"/>
                <w:lang w:val="en-US" w:eastAsia="ko-KR"/>
                <w:rPrChange w:id="477" w:author="Author">
                  <w:rPr>
                    <w:ins w:id="478" w:author="Author"/>
                    <w:rFonts w:ascii="Arial" w:eastAsia="Malgun Gothic" w:hAnsi="Arial" w:cs="Arial"/>
                    <w:sz w:val="18"/>
                    <w:szCs w:val="18"/>
                    <w:lang w:val="en-US" w:eastAsia="ko-KR"/>
                  </w:rPr>
                </w:rPrChange>
              </w:rPr>
            </w:pPr>
            <w:ins w:id="479" w:author="Author">
              <w:r w:rsidRPr="00024B46">
                <w:rPr>
                  <w:rFonts w:ascii="Arial" w:hAnsi="Arial" w:cs="Arial"/>
                  <w:sz w:val="16"/>
                  <w:szCs w:val="16"/>
                  <w:rPrChange w:id="480" w:author="Author">
                    <w:rPr>
                      <w:rFonts w:ascii="Arial" w:hAnsi="Arial" w:cs="Arial"/>
                      <w:sz w:val="18"/>
                      <w:szCs w:val="18"/>
                    </w:rPr>
                  </w:rPrChange>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332E6FE8" w14:textId="4D91016B" w:rsidR="000C050F" w:rsidRPr="00024B46" w:rsidRDefault="000C050F" w:rsidP="000C050F">
            <w:pPr>
              <w:keepNext/>
              <w:keepLines/>
              <w:spacing w:after="0"/>
              <w:jc w:val="center"/>
              <w:rPr>
                <w:ins w:id="481" w:author="Author"/>
                <w:rFonts w:ascii="Arial" w:eastAsia="Malgun Gothic" w:hAnsi="Arial" w:cs="Arial"/>
                <w:sz w:val="16"/>
                <w:szCs w:val="16"/>
                <w:lang w:val="en-US" w:eastAsia="ko-KR"/>
                <w:rPrChange w:id="482" w:author="Author">
                  <w:rPr>
                    <w:ins w:id="483" w:author="Author"/>
                    <w:rFonts w:ascii="Arial" w:eastAsia="Malgun Gothic" w:hAnsi="Arial" w:cs="Arial"/>
                    <w:sz w:val="18"/>
                    <w:szCs w:val="18"/>
                    <w:lang w:val="en-US" w:eastAsia="ko-KR"/>
                  </w:rPr>
                </w:rPrChange>
              </w:rPr>
            </w:pPr>
            <w:ins w:id="484" w:author="Author">
              <w:r w:rsidRPr="00024B46">
                <w:rPr>
                  <w:rFonts w:ascii="Arial" w:hAnsi="Arial" w:cs="Arial"/>
                  <w:sz w:val="16"/>
                  <w:szCs w:val="16"/>
                  <w:rPrChange w:id="485" w:author="Author">
                    <w:rPr>
                      <w:rFonts w:ascii="Arial" w:hAnsi="Arial" w:cs="Arial"/>
                      <w:sz w:val="18"/>
                      <w:szCs w:val="18"/>
                    </w:rPr>
                  </w:rPrChange>
                </w:rPr>
                <w:t>Yes</w:t>
              </w:r>
            </w:ins>
          </w:p>
        </w:tc>
        <w:tc>
          <w:tcPr>
            <w:tcW w:w="567" w:type="dxa"/>
            <w:tcBorders>
              <w:top w:val="single" w:sz="4" w:space="0" w:color="auto"/>
              <w:left w:val="single" w:sz="4" w:space="0" w:color="auto"/>
              <w:bottom w:val="single" w:sz="4" w:space="0" w:color="auto"/>
              <w:right w:val="single" w:sz="4" w:space="0" w:color="auto"/>
            </w:tcBorders>
          </w:tcPr>
          <w:p w14:paraId="2A16E585" w14:textId="6E3F254E" w:rsidR="000C050F" w:rsidRPr="00024B46" w:rsidRDefault="000C050F" w:rsidP="000C050F">
            <w:pPr>
              <w:keepNext/>
              <w:keepLines/>
              <w:spacing w:after="0"/>
              <w:jc w:val="center"/>
              <w:rPr>
                <w:ins w:id="486" w:author="Author"/>
                <w:rFonts w:ascii="Arial" w:eastAsia="Malgun Gothic" w:hAnsi="Arial" w:cs="Arial"/>
                <w:sz w:val="16"/>
                <w:szCs w:val="16"/>
                <w:lang w:val="en-US" w:eastAsia="ko-KR"/>
                <w:rPrChange w:id="487" w:author="Author">
                  <w:rPr>
                    <w:ins w:id="488" w:author="Author"/>
                    <w:rFonts w:ascii="Arial" w:eastAsia="Malgun Gothic" w:hAnsi="Arial" w:cs="Arial"/>
                    <w:sz w:val="18"/>
                    <w:szCs w:val="18"/>
                    <w:lang w:val="en-US" w:eastAsia="ko-KR"/>
                  </w:rPr>
                </w:rPrChange>
              </w:rPr>
            </w:pPr>
            <w:ins w:id="489" w:author="Author">
              <w:r w:rsidRPr="00024B46">
                <w:rPr>
                  <w:rFonts w:ascii="Arial" w:hAnsi="Arial" w:cs="Arial"/>
                  <w:sz w:val="16"/>
                  <w:szCs w:val="16"/>
                  <w:rPrChange w:id="490" w:author="Author">
                    <w:rPr>
                      <w:rFonts w:ascii="Arial" w:hAnsi="Arial" w:cs="Arial"/>
                      <w:sz w:val="18"/>
                      <w:szCs w:val="18"/>
                    </w:rPr>
                  </w:rPrChange>
                </w:rPr>
                <w:t>Yes</w:t>
              </w:r>
            </w:ins>
          </w:p>
        </w:tc>
        <w:tc>
          <w:tcPr>
            <w:tcW w:w="567" w:type="dxa"/>
            <w:tcBorders>
              <w:top w:val="single" w:sz="4" w:space="0" w:color="auto"/>
              <w:left w:val="single" w:sz="4" w:space="0" w:color="auto"/>
              <w:bottom w:val="single" w:sz="4" w:space="0" w:color="auto"/>
              <w:right w:val="single" w:sz="4" w:space="0" w:color="auto"/>
            </w:tcBorders>
          </w:tcPr>
          <w:p w14:paraId="169B38BA" w14:textId="78A783A6" w:rsidR="000C050F" w:rsidRPr="00024B46" w:rsidRDefault="000C050F" w:rsidP="000C050F">
            <w:pPr>
              <w:keepNext/>
              <w:keepLines/>
              <w:spacing w:after="0"/>
              <w:jc w:val="center"/>
              <w:rPr>
                <w:ins w:id="491" w:author="Author"/>
                <w:rFonts w:ascii="Arial" w:eastAsia="Malgun Gothic" w:hAnsi="Arial" w:cs="Arial"/>
                <w:sz w:val="16"/>
                <w:szCs w:val="16"/>
                <w:lang w:val="en-US" w:eastAsia="ko-KR"/>
                <w:rPrChange w:id="492" w:author="Author">
                  <w:rPr>
                    <w:ins w:id="493" w:author="Author"/>
                    <w:rFonts w:ascii="Arial" w:eastAsia="Malgun Gothic" w:hAnsi="Arial" w:cs="Arial"/>
                    <w:sz w:val="18"/>
                    <w:szCs w:val="18"/>
                    <w:lang w:val="en-US" w:eastAsia="ko-KR"/>
                  </w:rPr>
                </w:rPrChange>
              </w:rPr>
            </w:pPr>
            <w:ins w:id="494" w:author="Author">
              <w:r w:rsidRPr="00024B46">
                <w:rPr>
                  <w:rFonts w:ascii="Arial" w:hAnsi="Arial" w:cs="Arial"/>
                  <w:sz w:val="16"/>
                  <w:szCs w:val="16"/>
                  <w:rPrChange w:id="495" w:author="Author">
                    <w:rPr>
                      <w:rFonts w:ascii="Arial" w:hAnsi="Arial" w:cs="Arial"/>
                      <w:sz w:val="18"/>
                      <w:szCs w:val="18"/>
                    </w:rPr>
                  </w:rPrChange>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67127CF0" w14:textId="4D7277F5" w:rsidR="000C050F" w:rsidRPr="00024B46" w:rsidRDefault="000C050F" w:rsidP="000C050F">
            <w:pPr>
              <w:keepNext/>
              <w:keepLines/>
              <w:spacing w:after="0"/>
              <w:jc w:val="center"/>
              <w:rPr>
                <w:ins w:id="496" w:author="Author"/>
                <w:rFonts w:ascii="Arial" w:eastAsia="Malgun Gothic" w:hAnsi="Arial" w:cs="Arial"/>
                <w:sz w:val="16"/>
                <w:szCs w:val="16"/>
                <w:lang w:val="en-US" w:eastAsia="ko-KR"/>
                <w:rPrChange w:id="497" w:author="Author">
                  <w:rPr>
                    <w:ins w:id="498" w:author="Author"/>
                    <w:rFonts w:ascii="Arial" w:eastAsia="Malgun Gothic" w:hAnsi="Arial" w:cs="Arial"/>
                    <w:sz w:val="18"/>
                    <w:szCs w:val="18"/>
                    <w:lang w:val="en-US" w:eastAsia="ko-KR"/>
                  </w:rPr>
                </w:rPrChange>
              </w:rPr>
            </w:pPr>
            <w:ins w:id="499" w:author="Author">
              <w:r w:rsidRPr="00024B46">
                <w:rPr>
                  <w:rFonts w:ascii="Arial" w:hAnsi="Arial" w:cs="Arial"/>
                  <w:sz w:val="16"/>
                  <w:szCs w:val="16"/>
                  <w:rPrChange w:id="500" w:author="Author">
                    <w:rPr>
                      <w:rFonts w:ascii="Arial" w:hAnsi="Arial" w:cs="Arial"/>
                      <w:sz w:val="18"/>
                      <w:szCs w:val="18"/>
                    </w:rPr>
                  </w:rPrChange>
                </w:rPr>
                <w:t>Yes</w:t>
              </w:r>
            </w:ins>
          </w:p>
        </w:tc>
        <w:tc>
          <w:tcPr>
            <w:tcW w:w="704" w:type="dxa"/>
            <w:vMerge/>
            <w:tcBorders>
              <w:top w:val="single" w:sz="4" w:space="0" w:color="auto"/>
              <w:left w:val="single" w:sz="4" w:space="0" w:color="auto"/>
              <w:bottom w:val="single" w:sz="4" w:space="0" w:color="auto"/>
              <w:right w:val="single" w:sz="4" w:space="0" w:color="auto"/>
            </w:tcBorders>
            <w:vAlign w:val="center"/>
          </w:tcPr>
          <w:p w14:paraId="4B4FFD8C" w14:textId="77777777" w:rsidR="000C050F" w:rsidRDefault="000C050F" w:rsidP="000C050F">
            <w:pPr>
              <w:spacing w:after="0"/>
              <w:rPr>
                <w:ins w:id="501" w:author="Author"/>
                <w:rFonts w:ascii="Arial" w:hAnsi="Arial" w:cs="Arial"/>
                <w:sz w:val="18"/>
                <w:lang w:val="en-US" w:eastAsia="zh-CN"/>
              </w:rPr>
            </w:pPr>
          </w:p>
        </w:tc>
      </w:tr>
      <w:tr w:rsidR="00656CC9" w14:paraId="04BA32F2" w14:textId="77777777" w:rsidTr="0016466C">
        <w:trPr>
          <w:trHeight w:val="238"/>
          <w:ins w:id="502" w:author="Author"/>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6C4FC6EA" w14:textId="77777777" w:rsidR="000C050F" w:rsidRDefault="000C050F" w:rsidP="000C050F">
            <w:pPr>
              <w:spacing w:after="0"/>
              <w:rPr>
                <w:ins w:id="503" w:author="Author"/>
                <w:rFonts w:ascii="Arial" w:hAnsi="Arial" w:cs="Arial"/>
                <w:sz w:val="18"/>
                <w:lang w:val="en-US" w:eastAsia="zh-CN"/>
              </w:rPr>
            </w:pPr>
          </w:p>
        </w:tc>
        <w:tc>
          <w:tcPr>
            <w:tcW w:w="855" w:type="dxa"/>
            <w:vMerge/>
            <w:tcBorders>
              <w:top w:val="single" w:sz="4" w:space="0" w:color="auto"/>
              <w:left w:val="single" w:sz="4" w:space="0" w:color="auto"/>
              <w:bottom w:val="single" w:sz="4" w:space="0" w:color="auto"/>
              <w:right w:val="single" w:sz="4" w:space="0" w:color="auto"/>
            </w:tcBorders>
            <w:vAlign w:val="center"/>
            <w:hideMark/>
          </w:tcPr>
          <w:p w14:paraId="4B8EFCBD" w14:textId="77777777" w:rsidR="000C050F" w:rsidRDefault="000C050F" w:rsidP="000C050F">
            <w:pPr>
              <w:spacing w:after="0"/>
              <w:rPr>
                <w:ins w:id="504" w:author="Author"/>
                <w:rFonts w:ascii="Arial" w:hAnsi="Arial" w:cs="Arial"/>
                <w:sz w:val="18"/>
                <w:lang w:val="en-US" w:eastAsia="zh-CN"/>
              </w:rPr>
            </w:pPr>
          </w:p>
        </w:tc>
        <w:tc>
          <w:tcPr>
            <w:tcW w:w="705" w:type="dxa"/>
            <w:vMerge/>
            <w:tcBorders>
              <w:top w:val="single" w:sz="4" w:space="0" w:color="auto"/>
              <w:left w:val="single" w:sz="4" w:space="0" w:color="auto"/>
              <w:bottom w:val="single" w:sz="4" w:space="0" w:color="auto"/>
              <w:right w:val="single" w:sz="4" w:space="0" w:color="auto"/>
            </w:tcBorders>
            <w:vAlign w:val="center"/>
            <w:hideMark/>
          </w:tcPr>
          <w:p w14:paraId="4782B0B5" w14:textId="77777777" w:rsidR="000C050F" w:rsidRPr="00024B46" w:rsidRDefault="000C050F" w:rsidP="000C050F">
            <w:pPr>
              <w:spacing w:after="0"/>
              <w:rPr>
                <w:ins w:id="505" w:author="Author"/>
                <w:rFonts w:ascii="Arial" w:hAnsi="Arial" w:cs="Arial"/>
                <w:sz w:val="16"/>
                <w:szCs w:val="16"/>
                <w:lang w:eastAsia="ja-JP"/>
                <w:rPrChange w:id="506" w:author="Author">
                  <w:rPr>
                    <w:ins w:id="507" w:author="Author"/>
                    <w:rFonts w:ascii="Arial" w:hAnsi="Arial" w:cs="Arial"/>
                    <w:sz w:val="18"/>
                    <w:lang w:eastAsia="ja-JP"/>
                  </w:rPr>
                </w:rPrChange>
              </w:rPr>
            </w:pPr>
          </w:p>
        </w:tc>
        <w:tc>
          <w:tcPr>
            <w:tcW w:w="718" w:type="dxa"/>
            <w:tcBorders>
              <w:top w:val="single" w:sz="4" w:space="0" w:color="auto"/>
              <w:left w:val="single" w:sz="4" w:space="0" w:color="auto"/>
              <w:bottom w:val="single" w:sz="4" w:space="0" w:color="auto"/>
              <w:right w:val="single" w:sz="4" w:space="0" w:color="auto"/>
            </w:tcBorders>
            <w:vAlign w:val="center"/>
            <w:hideMark/>
          </w:tcPr>
          <w:p w14:paraId="7BC1E59E" w14:textId="77777777" w:rsidR="000C050F" w:rsidRPr="00024B46" w:rsidRDefault="000C050F" w:rsidP="000C050F">
            <w:pPr>
              <w:keepNext/>
              <w:keepLines/>
              <w:spacing w:after="0"/>
              <w:jc w:val="center"/>
              <w:rPr>
                <w:ins w:id="508" w:author="Author"/>
                <w:rFonts w:ascii="Arial" w:hAnsi="Arial" w:cs="Arial"/>
                <w:sz w:val="16"/>
                <w:szCs w:val="16"/>
                <w:lang w:val="en-US" w:eastAsia="zh-CN"/>
                <w:rPrChange w:id="509" w:author="Author">
                  <w:rPr>
                    <w:ins w:id="510" w:author="Author"/>
                    <w:rFonts w:ascii="Arial" w:hAnsi="Arial" w:cs="Arial"/>
                    <w:sz w:val="18"/>
                    <w:szCs w:val="18"/>
                    <w:lang w:val="en-US" w:eastAsia="zh-CN"/>
                  </w:rPr>
                </w:rPrChange>
              </w:rPr>
            </w:pPr>
            <w:ins w:id="511" w:author="Author">
              <w:r w:rsidRPr="00024B46">
                <w:rPr>
                  <w:rFonts w:ascii="Arial" w:hAnsi="Arial" w:cs="Arial"/>
                  <w:sz w:val="16"/>
                  <w:szCs w:val="16"/>
                  <w:lang w:val="en-US" w:eastAsia="zh-CN"/>
                  <w:rPrChange w:id="512" w:author="Author">
                    <w:rPr>
                      <w:rFonts w:ascii="Arial" w:hAnsi="Arial" w:cs="Arial"/>
                      <w:sz w:val="18"/>
                      <w:szCs w:val="18"/>
                      <w:lang w:val="en-US" w:eastAsia="zh-CN"/>
                    </w:rPr>
                  </w:rPrChange>
                </w:rPr>
                <w:t>60</w:t>
              </w:r>
            </w:ins>
          </w:p>
        </w:tc>
        <w:tc>
          <w:tcPr>
            <w:tcW w:w="562" w:type="dxa"/>
            <w:tcBorders>
              <w:top w:val="single" w:sz="4" w:space="0" w:color="auto"/>
              <w:left w:val="single" w:sz="4" w:space="0" w:color="auto"/>
              <w:bottom w:val="single" w:sz="4" w:space="0" w:color="auto"/>
              <w:right w:val="single" w:sz="4" w:space="0" w:color="auto"/>
            </w:tcBorders>
            <w:vAlign w:val="center"/>
          </w:tcPr>
          <w:p w14:paraId="5892E4BE" w14:textId="77777777" w:rsidR="000C050F" w:rsidRPr="0016466C" w:rsidRDefault="000C050F" w:rsidP="000C050F">
            <w:pPr>
              <w:keepNext/>
              <w:keepLines/>
              <w:spacing w:after="0"/>
              <w:jc w:val="center"/>
              <w:rPr>
                <w:ins w:id="513" w:author="Author"/>
                <w:rFonts w:ascii="Arial" w:hAnsi="Arial" w:cs="Arial"/>
                <w:sz w:val="16"/>
                <w:szCs w:val="16"/>
              </w:rPr>
            </w:pPr>
          </w:p>
        </w:tc>
        <w:tc>
          <w:tcPr>
            <w:tcW w:w="562" w:type="dxa"/>
            <w:tcBorders>
              <w:top w:val="single" w:sz="4" w:space="0" w:color="auto"/>
              <w:left w:val="single" w:sz="4" w:space="0" w:color="auto"/>
              <w:bottom w:val="single" w:sz="4" w:space="0" w:color="auto"/>
              <w:right w:val="single" w:sz="4" w:space="0" w:color="auto"/>
            </w:tcBorders>
            <w:vAlign w:val="center"/>
          </w:tcPr>
          <w:p w14:paraId="165E4117" w14:textId="626CDF61" w:rsidR="000C050F" w:rsidRPr="0016466C" w:rsidRDefault="000C050F" w:rsidP="000C050F">
            <w:pPr>
              <w:keepNext/>
              <w:keepLines/>
              <w:spacing w:after="0"/>
              <w:jc w:val="center"/>
              <w:rPr>
                <w:ins w:id="514" w:author="Author"/>
                <w:rFonts w:ascii="Arial" w:hAnsi="Arial" w:cs="Arial"/>
                <w:sz w:val="16"/>
                <w:szCs w:val="16"/>
              </w:rPr>
            </w:pPr>
            <w:ins w:id="515" w:author="Author">
              <w:r w:rsidRPr="0016466C">
                <w:rPr>
                  <w:rFonts w:ascii="Arial" w:hAnsi="Arial" w:cs="Arial"/>
                  <w:sz w:val="16"/>
                  <w:szCs w:val="16"/>
                </w:rPr>
                <w:t>Yes</w:t>
              </w:r>
            </w:ins>
          </w:p>
        </w:tc>
        <w:tc>
          <w:tcPr>
            <w:tcW w:w="572" w:type="dxa"/>
            <w:tcBorders>
              <w:top w:val="single" w:sz="4" w:space="0" w:color="auto"/>
              <w:left w:val="single" w:sz="4" w:space="0" w:color="auto"/>
              <w:bottom w:val="single" w:sz="4" w:space="0" w:color="auto"/>
              <w:right w:val="single" w:sz="4" w:space="0" w:color="auto"/>
            </w:tcBorders>
            <w:vAlign w:val="center"/>
          </w:tcPr>
          <w:p w14:paraId="38F3D0B2" w14:textId="05C27212" w:rsidR="000C050F" w:rsidRPr="0016466C" w:rsidRDefault="000C050F" w:rsidP="000C050F">
            <w:pPr>
              <w:keepNext/>
              <w:keepLines/>
              <w:spacing w:after="0"/>
              <w:jc w:val="center"/>
              <w:rPr>
                <w:ins w:id="516" w:author="Author"/>
                <w:rFonts w:ascii="Arial" w:hAnsi="Arial" w:cs="Arial"/>
                <w:sz w:val="16"/>
                <w:szCs w:val="16"/>
              </w:rPr>
            </w:pPr>
            <w:ins w:id="517" w:author="Author">
              <w:r w:rsidRPr="0016466C">
                <w:rPr>
                  <w:rFonts w:ascii="Arial" w:hAnsi="Arial" w:cs="Arial"/>
                  <w:sz w:val="16"/>
                  <w:szCs w:val="16"/>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7C99FF1F" w14:textId="0F9ECA40" w:rsidR="000C050F" w:rsidRPr="0016466C" w:rsidRDefault="000C050F" w:rsidP="000C050F">
            <w:pPr>
              <w:keepNext/>
              <w:keepLines/>
              <w:spacing w:after="0"/>
              <w:jc w:val="center"/>
              <w:rPr>
                <w:ins w:id="518" w:author="Author"/>
                <w:rFonts w:ascii="Arial" w:hAnsi="Arial" w:cs="Arial"/>
                <w:sz w:val="16"/>
                <w:szCs w:val="16"/>
              </w:rPr>
            </w:pPr>
            <w:ins w:id="519" w:author="Author">
              <w:r w:rsidRPr="0016466C">
                <w:rPr>
                  <w:rFonts w:ascii="Arial" w:hAnsi="Arial" w:cs="Arial"/>
                  <w:sz w:val="16"/>
                  <w:szCs w:val="16"/>
                </w:rPr>
                <w:t>Yes</w:t>
              </w:r>
            </w:ins>
          </w:p>
        </w:tc>
        <w:tc>
          <w:tcPr>
            <w:tcW w:w="572" w:type="dxa"/>
            <w:tcBorders>
              <w:top w:val="single" w:sz="4" w:space="0" w:color="auto"/>
              <w:left w:val="single" w:sz="4" w:space="0" w:color="auto"/>
              <w:bottom w:val="single" w:sz="4" w:space="0" w:color="auto"/>
              <w:right w:val="single" w:sz="4" w:space="0" w:color="auto"/>
            </w:tcBorders>
            <w:vAlign w:val="center"/>
          </w:tcPr>
          <w:p w14:paraId="3ADD4CE3" w14:textId="59C1A515" w:rsidR="000C050F" w:rsidRPr="0016466C" w:rsidRDefault="000C050F" w:rsidP="000C050F">
            <w:pPr>
              <w:keepNext/>
              <w:keepLines/>
              <w:spacing w:after="0"/>
              <w:jc w:val="center"/>
              <w:rPr>
                <w:ins w:id="520" w:author="Author"/>
                <w:rFonts w:ascii="Arial" w:hAnsi="Arial" w:cs="Arial"/>
                <w:sz w:val="16"/>
                <w:szCs w:val="16"/>
              </w:rPr>
            </w:pPr>
            <w:ins w:id="521" w:author="Author">
              <w:r w:rsidRPr="0016466C">
                <w:rPr>
                  <w:rFonts w:ascii="Arial" w:hAnsi="Arial" w:cs="Arial"/>
                  <w:sz w:val="16"/>
                  <w:szCs w:val="16"/>
                </w:rPr>
                <w:t>Yes</w:t>
              </w:r>
            </w:ins>
          </w:p>
        </w:tc>
        <w:tc>
          <w:tcPr>
            <w:tcW w:w="557" w:type="dxa"/>
            <w:tcBorders>
              <w:top w:val="single" w:sz="4" w:space="0" w:color="auto"/>
              <w:left w:val="single" w:sz="4" w:space="0" w:color="auto"/>
              <w:bottom w:val="single" w:sz="4" w:space="0" w:color="auto"/>
              <w:right w:val="single" w:sz="4" w:space="0" w:color="auto"/>
            </w:tcBorders>
            <w:vAlign w:val="center"/>
          </w:tcPr>
          <w:p w14:paraId="56DB676C" w14:textId="74E6FA6E" w:rsidR="000C050F" w:rsidRPr="0016466C" w:rsidRDefault="000C050F" w:rsidP="000C050F">
            <w:pPr>
              <w:keepNext/>
              <w:keepLines/>
              <w:spacing w:after="0"/>
              <w:jc w:val="center"/>
              <w:rPr>
                <w:ins w:id="522" w:author="Author"/>
                <w:rFonts w:ascii="Arial" w:hAnsi="Arial" w:cs="Arial"/>
                <w:sz w:val="16"/>
                <w:szCs w:val="16"/>
              </w:rPr>
            </w:pPr>
            <w:ins w:id="523" w:author="Author">
              <w:r w:rsidRPr="0016466C">
                <w:rPr>
                  <w:rFonts w:ascii="Arial" w:hAnsi="Arial" w:cs="Arial"/>
                  <w:sz w:val="16"/>
                  <w:szCs w:val="16"/>
                </w:rPr>
                <w:t>Yes</w:t>
              </w:r>
            </w:ins>
          </w:p>
        </w:tc>
        <w:tc>
          <w:tcPr>
            <w:tcW w:w="572" w:type="dxa"/>
            <w:tcBorders>
              <w:top w:val="single" w:sz="4" w:space="0" w:color="auto"/>
              <w:left w:val="single" w:sz="4" w:space="0" w:color="auto"/>
              <w:bottom w:val="single" w:sz="4" w:space="0" w:color="auto"/>
              <w:right w:val="single" w:sz="4" w:space="0" w:color="auto"/>
            </w:tcBorders>
            <w:vAlign w:val="center"/>
          </w:tcPr>
          <w:p w14:paraId="3A1B7499" w14:textId="5C224C10" w:rsidR="000C050F" w:rsidRPr="0016466C" w:rsidRDefault="000C050F" w:rsidP="000C050F">
            <w:pPr>
              <w:keepNext/>
              <w:keepLines/>
              <w:spacing w:after="0"/>
              <w:jc w:val="center"/>
              <w:rPr>
                <w:ins w:id="524" w:author="Author"/>
                <w:rFonts w:ascii="Arial" w:hAnsi="Arial" w:cs="Arial"/>
                <w:sz w:val="16"/>
                <w:szCs w:val="16"/>
              </w:rPr>
            </w:pPr>
            <w:ins w:id="525" w:author="Author">
              <w:r w:rsidRPr="0016466C">
                <w:rPr>
                  <w:rFonts w:ascii="Arial" w:hAnsi="Arial" w:cs="Arial"/>
                  <w:sz w:val="16"/>
                  <w:szCs w:val="16"/>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4A54EDAB" w14:textId="2ACCF6A1" w:rsidR="000C050F" w:rsidRPr="0016466C" w:rsidRDefault="000C050F" w:rsidP="000C050F">
            <w:pPr>
              <w:keepNext/>
              <w:keepLines/>
              <w:spacing w:after="0"/>
              <w:jc w:val="center"/>
              <w:rPr>
                <w:ins w:id="526" w:author="Author"/>
                <w:rFonts w:ascii="Arial" w:hAnsi="Arial" w:cs="Arial"/>
                <w:sz w:val="16"/>
                <w:szCs w:val="16"/>
              </w:rPr>
            </w:pPr>
            <w:ins w:id="527" w:author="Author">
              <w:r w:rsidRPr="0016466C">
                <w:rPr>
                  <w:rFonts w:ascii="Arial" w:hAnsi="Arial" w:cs="Arial"/>
                  <w:sz w:val="16"/>
                  <w:szCs w:val="16"/>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372E9C07" w14:textId="141E38C9" w:rsidR="000C050F" w:rsidRPr="0016466C" w:rsidRDefault="000C050F" w:rsidP="000C050F">
            <w:pPr>
              <w:keepNext/>
              <w:keepLines/>
              <w:spacing w:after="0"/>
              <w:jc w:val="center"/>
              <w:rPr>
                <w:ins w:id="528" w:author="Author"/>
                <w:rFonts w:ascii="Arial" w:hAnsi="Arial" w:cs="Arial"/>
                <w:sz w:val="16"/>
                <w:szCs w:val="16"/>
              </w:rPr>
            </w:pPr>
            <w:ins w:id="529" w:author="Author">
              <w:r w:rsidRPr="0016466C">
                <w:rPr>
                  <w:rFonts w:ascii="Arial" w:hAnsi="Arial" w:cs="Arial"/>
                  <w:sz w:val="16"/>
                  <w:szCs w:val="16"/>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66529D05" w14:textId="667536A2" w:rsidR="000C050F" w:rsidRPr="0016466C" w:rsidRDefault="000C050F" w:rsidP="000C050F">
            <w:pPr>
              <w:keepNext/>
              <w:keepLines/>
              <w:spacing w:after="0"/>
              <w:jc w:val="center"/>
              <w:rPr>
                <w:ins w:id="530" w:author="Author"/>
                <w:rFonts w:ascii="Arial" w:hAnsi="Arial" w:cs="Arial"/>
                <w:sz w:val="16"/>
                <w:szCs w:val="16"/>
              </w:rPr>
            </w:pPr>
            <w:ins w:id="531" w:author="Author">
              <w:r w:rsidRPr="0016466C">
                <w:rPr>
                  <w:rFonts w:ascii="Arial" w:hAnsi="Arial" w:cs="Arial"/>
                  <w:sz w:val="16"/>
                  <w:szCs w:val="16"/>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3092A570" w14:textId="39BDC6DC" w:rsidR="000C050F" w:rsidRPr="0016466C" w:rsidRDefault="000C050F" w:rsidP="000C050F">
            <w:pPr>
              <w:keepNext/>
              <w:keepLines/>
              <w:spacing w:after="0"/>
              <w:jc w:val="center"/>
              <w:rPr>
                <w:ins w:id="532" w:author="Author"/>
                <w:rFonts w:ascii="Arial" w:hAnsi="Arial" w:cs="Arial"/>
                <w:sz w:val="16"/>
                <w:szCs w:val="16"/>
              </w:rPr>
            </w:pPr>
            <w:ins w:id="533" w:author="Author">
              <w:r w:rsidRPr="0016466C">
                <w:rPr>
                  <w:rFonts w:ascii="Arial" w:hAnsi="Arial" w:cs="Arial"/>
                  <w:sz w:val="16"/>
                  <w:szCs w:val="16"/>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09E547E4" w14:textId="4082AFE0" w:rsidR="000C050F" w:rsidRPr="0016466C" w:rsidRDefault="000C050F" w:rsidP="000C050F">
            <w:pPr>
              <w:keepNext/>
              <w:keepLines/>
              <w:spacing w:after="0"/>
              <w:jc w:val="center"/>
              <w:rPr>
                <w:ins w:id="534" w:author="Author"/>
                <w:rFonts w:ascii="Arial" w:hAnsi="Arial" w:cs="Arial"/>
                <w:sz w:val="16"/>
                <w:szCs w:val="16"/>
              </w:rPr>
            </w:pPr>
            <w:ins w:id="535" w:author="Author">
              <w:r w:rsidRPr="0016466C">
                <w:rPr>
                  <w:rFonts w:ascii="Arial" w:hAnsi="Arial" w:cs="Arial"/>
                  <w:sz w:val="16"/>
                  <w:szCs w:val="16"/>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12248965" w14:textId="70A208ED" w:rsidR="000C050F" w:rsidRPr="0016466C" w:rsidRDefault="000C050F" w:rsidP="000C050F">
            <w:pPr>
              <w:keepNext/>
              <w:keepLines/>
              <w:spacing w:after="0"/>
              <w:jc w:val="center"/>
              <w:rPr>
                <w:ins w:id="536" w:author="Author"/>
                <w:rFonts w:ascii="Arial" w:hAnsi="Arial" w:cs="Arial"/>
                <w:sz w:val="16"/>
                <w:szCs w:val="16"/>
              </w:rPr>
            </w:pPr>
            <w:ins w:id="537" w:author="Author">
              <w:r w:rsidRPr="0016466C">
                <w:rPr>
                  <w:rFonts w:ascii="Arial" w:hAnsi="Arial" w:cs="Arial"/>
                  <w:sz w:val="16"/>
                  <w:szCs w:val="16"/>
                </w:rPr>
                <w:t>Yes</w:t>
              </w:r>
            </w:ins>
          </w:p>
        </w:tc>
        <w:tc>
          <w:tcPr>
            <w:tcW w:w="704" w:type="dxa"/>
            <w:vMerge/>
            <w:tcBorders>
              <w:top w:val="single" w:sz="4" w:space="0" w:color="auto"/>
              <w:left w:val="single" w:sz="4" w:space="0" w:color="auto"/>
              <w:bottom w:val="single" w:sz="4" w:space="0" w:color="auto"/>
              <w:right w:val="single" w:sz="4" w:space="0" w:color="auto"/>
            </w:tcBorders>
            <w:vAlign w:val="center"/>
            <w:hideMark/>
          </w:tcPr>
          <w:p w14:paraId="1EB79ACB" w14:textId="77777777" w:rsidR="000C050F" w:rsidRDefault="000C050F" w:rsidP="000C050F">
            <w:pPr>
              <w:spacing w:after="0"/>
              <w:rPr>
                <w:ins w:id="538" w:author="Author"/>
                <w:rFonts w:ascii="Arial" w:hAnsi="Arial" w:cs="Arial"/>
                <w:sz w:val="18"/>
                <w:lang w:val="en-US" w:eastAsia="zh-CN"/>
              </w:rPr>
            </w:pPr>
          </w:p>
        </w:tc>
      </w:tr>
    </w:tbl>
    <w:p w14:paraId="76410F2E" w14:textId="77777777" w:rsidR="00643841" w:rsidRDefault="00643841" w:rsidP="00643841">
      <w:pPr>
        <w:overflowPunct w:val="0"/>
        <w:autoSpaceDE w:val="0"/>
        <w:autoSpaceDN w:val="0"/>
        <w:adjustRightInd w:val="0"/>
        <w:textAlignment w:val="baseline"/>
        <w:rPr>
          <w:ins w:id="539" w:author="Author"/>
          <w:lang w:eastAsia="ja-JP"/>
        </w:rPr>
      </w:pPr>
    </w:p>
    <w:p w14:paraId="38F04A6D" w14:textId="77777777" w:rsidR="00643841" w:rsidRDefault="00643841" w:rsidP="00643841">
      <w:pPr>
        <w:pStyle w:val="Heading3"/>
        <w:rPr>
          <w:ins w:id="540" w:author="Author"/>
          <w:rFonts w:cs="Arial"/>
          <w:lang w:val="en-US" w:eastAsia="zh-CN"/>
        </w:rPr>
      </w:pPr>
      <w:ins w:id="541" w:author="Author">
        <w:r w:rsidRPr="005124CB">
          <w:rPr>
            <w:rFonts w:cs="Arial"/>
            <w:lang w:val="en-US"/>
          </w:rPr>
          <w:lastRenderedPageBreak/>
          <w:t>6.x</w:t>
        </w:r>
        <w:r w:rsidRPr="005124CB">
          <w:rPr>
            <w:rFonts w:cs="Arial"/>
            <w:lang w:val="en-US" w:eastAsia="zh-CN"/>
          </w:rPr>
          <w:t>.3</w:t>
        </w:r>
        <w:r w:rsidRPr="005124CB">
          <w:rPr>
            <w:rFonts w:cs="Arial"/>
            <w:lang w:val="en-US" w:eastAsia="zh-CN"/>
          </w:rPr>
          <w:tab/>
          <w:t>Co-existence studies</w:t>
        </w:r>
        <w:bookmarkEnd w:id="99"/>
      </w:ins>
    </w:p>
    <w:p w14:paraId="75641508" w14:textId="4B6F9FE3" w:rsidR="00643841" w:rsidRDefault="00643841" w:rsidP="00643841">
      <w:pPr>
        <w:rPr>
          <w:ins w:id="542" w:author="Author"/>
        </w:rPr>
      </w:pPr>
      <w:ins w:id="543" w:author="Author">
        <w:r>
          <w:t xml:space="preserve">Co-existence analysis for DC_28_n78 shows that there is </w:t>
        </w:r>
        <w:r w:rsidR="000C050F">
          <w:t>IMD2</w:t>
        </w:r>
        <w:r>
          <w:t xml:space="preserve"> impact from DC_28_n78 UL to </w:t>
        </w:r>
        <w:r w:rsidR="00AA342F">
          <w:t xml:space="preserve">NR </w:t>
        </w:r>
        <w:r>
          <w:t>Band n7 DL.</w:t>
        </w:r>
      </w:ins>
    </w:p>
    <w:p w14:paraId="1B87C127" w14:textId="36537118" w:rsidR="00643841" w:rsidRDefault="00643841" w:rsidP="00643841">
      <w:pPr>
        <w:rPr>
          <w:ins w:id="544" w:author="Author"/>
        </w:rPr>
      </w:pPr>
      <w:ins w:id="545" w:author="Author">
        <w:r>
          <w:t xml:space="preserve">Co-existence analysis for DC_28_n7 shows that there </w:t>
        </w:r>
        <w:r w:rsidR="00AA342F">
          <w:t>are</w:t>
        </w:r>
        <w:r>
          <w:t xml:space="preserve"> </w:t>
        </w:r>
        <w:r w:rsidR="000C050F">
          <w:t>IMD2</w:t>
        </w:r>
        <w:r>
          <w:t xml:space="preserve"> </w:t>
        </w:r>
        <w:r w:rsidR="00AA342F">
          <w:t xml:space="preserve">and IMD4 </w:t>
        </w:r>
        <w:r>
          <w:t>impact</w:t>
        </w:r>
        <w:r w:rsidR="00AA342F">
          <w:t>s</w:t>
        </w:r>
        <w:r>
          <w:t xml:space="preserve"> from DC_28_n7 UL to </w:t>
        </w:r>
        <w:r w:rsidR="00AA342F">
          <w:t xml:space="preserve">NR </w:t>
        </w:r>
        <w:r>
          <w:t>Band n78 DL.</w:t>
        </w:r>
      </w:ins>
    </w:p>
    <w:p w14:paraId="4209C8B7" w14:textId="77777777" w:rsidR="00643841" w:rsidRPr="00B10BFE" w:rsidRDefault="00643841" w:rsidP="00643841">
      <w:pPr>
        <w:pStyle w:val="Heading3"/>
        <w:rPr>
          <w:ins w:id="546" w:author="Author"/>
          <w:rFonts w:cs="Arial"/>
          <w:szCs w:val="28"/>
          <w:lang w:val="en-US" w:eastAsia="zh-CN"/>
        </w:rPr>
      </w:pPr>
      <w:bookmarkStart w:id="547" w:name="_Toc20147943"/>
      <w:bookmarkEnd w:id="100"/>
      <w:ins w:id="548" w:author="Author">
        <w:r>
          <w:rPr>
            <w:rFonts w:cs="Arial"/>
            <w:szCs w:val="28"/>
            <w:lang w:val="en-US"/>
          </w:rPr>
          <w:t>6.x</w:t>
        </w:r>
        <w:r w:rsidRPr="00B10BFE">
          <w:rPr>
            <w:rFonts w:cs="Arial"/>
            <w:szCs w:val="28"/>
            <w:lang w:val="en-US"/>
          </w:rPr>
          <w:t>.</w:t>
        </w:r>
        <w:r w:rsidRPr="00B10BFE">
          <w:rPr>
            <w:rFonts w:cs="Arial"/>
            <w:szCs w:val="28"/>
            <w:lang w:val="en-US" w:eastAsia="zh-CN"/>
          </w:rPr>
          <w:t>4</w:t>
        </w:r>
        <w:r w:rsidRPr="00B10BFE">
          <w:rPr>
            <w:rFonts w:cs="Arial"/>
            <w:szCs w:val="28"/>
            <w:lang w:val="en-US" w:eastAsia="sv-SE"/>
          </w:rPr>
          <w:tab/>
        </w:r>
        <w:r w:rsidRPr="00B10BFE">
          <w:rPr>
            <w:rFonts w:cs="Arial"/>
            <w:szCs w:val="28"/>
            <w:lang w:val="en-US"/>
          </w:rPr>
          <w:t>∆T</w:t>
        </w:r>
        <w:r w:rsidRPr="00B10BFE">
          <w:rPr>
            <w:rFonts w:cs="Arial"/>
            <w:szCs w:val="28"/>
            <w:vertAlign w:val="subscript"/>
            <w:lang w:val="en-US"/>
          </w:rPr>
          <w:t>IB</w:t>
        </w:r>
        <w:r w:rsidRPr="00B10BFE">
          <w:rPr>
            <w:rFonts w:cs="Arial"/>
            <w:szCs w:val="28"/>
            <w:lang w:val="en-US"/>
          </w:rPr>
          <w:t xml:space="preserve"> and ∆R</w:t>
        </w:r>
        <w:r w:rsidRPr="00B10BFE">
          <w:rPr>
            <w:rFonts w:cs="Arial"/>
            <w:szCs w:val="28"/>
            <w:vertAlign w:val="subscript"/>
            <w:lang w:val="en-US"/>
          </w:rPr>
          <w:t>IB</w:t>
        </w:r>
        <w:r w:rsidRPr="00B10BFE">
          <w:rPr>
            <w:rFonts w:cs="Arial"/>
            <w:szCs w:val="28"/>
            <w:lang w:val="en-US"/>
          </w:rPr>
          <w:t xml:space="preserve"> values</w:t>
        </w:r>
      </w:ins>
    </w:p>
    <w:p w14:paraId="0C65DC44" w14:textId="506F19FB" w:rsidR="00643841" w:rsidRDefault="00643841" w:rsidP="00643841">
      <w:pPr>
        <w:rPr>
          <w:ins w:id="549" w:author="Author"/>
        </w:rPr>
      </w:pPr>
      <w:ins w:id="550" w:author="Author">
        <w:r>
          <w:t xml:space="preserve">For </w:t>
        </w:r>
        <w:r w:rsidRPr="00643841">
          <w:rPr>
            <w:rFonts w:ascii="Arial" w:eastAsia="Malgun Gothic" w:hAnsi="Arial" w:cs="Arial"/>
            <w:sz w:val="18"/>
            <w:szCs w:val="18"/>
            <w:lang w:eastAsia="ko-KR"/>
          </w:rPr>
          <w:t>DC_28_n7-n78</w:t>
        </w:r>
        <w:r>
          <w:t xml:space="preserve"> the </w:t>
        </w:r>
        <w:r>
          <w:sym w:font="Symbol" w:char="F044"/>
        </w:r>
        <w:proofErr w:type="gramStart"/>
        <w:r>
          <w:t>T</w:t>
        </w:r>
        <w:r>
          <w:rPr>
            <w:vertAlign w:val="subscript"/>
          </w:rPr>
          <w:t>IB,c</w:t>
        </w:r>
        <w:proofErr w:type="gramEnd"/>
        <w:r>
          <w:t xml:space="preserve"> and </w:t>
        </w:r>
        <w:r>
          <w:sym w:font="Symbol" w:char="F044"/>
        </w:r>
        <w:r>
          <w:t>R</w:t>
        </w:r>
        <w:r>
          <w:rPr>
            <w:vertAlign w:val="subscript"/>
          </w:rPr>
          <w:t>IB,c</w:t>
        </w:r>
        <w:r>
          <w:t xml:space="preserve"> values are same as for </w:t>
        </w:r>
        <w:r w:rsidR="00263B79" w:rsidRPr="00263B79">
          <w:t>DC_7-28_n78</w:t>
        </w:r>
        <w:r w:rsidR="00263B79">
          <w:t xml:space="preserve"> </w:t>
        </w:r>
        <w:r>
          <w:t>and are given in the tables below.</w:t>
        </w:r>
      </w:ins>
    </w:p>
    <w:p w14:paraId="3ABFD0A1" w14:textId="77777777" w:rsidR="00643841" w:rsidRDefault="00643841" w:rsidP="00643841">
      <w:pPr>
        <w:spacing w:before="120" w:after="120"/>
        <w:jc w:val="center"/>
        <w:rPr>
          <w:ins w:id="551" w:author="Author"/>
          <w:rFonts w:ascii="Arial" w:hAnsi="Arial" w:cs="Arial"/>
          <w:b/>
        </w:rPr>
      </w:pPr>
      <w:ins w:id="552" w:author="Author">
        <w:r>
          <w:rPr>
            <w:rFonts w:ascii="Arial" w:hAnsi="Arial" w:cs="Arial"/>
            <w:b/>
          </w:rPr>
          <w:t>Table 6.x.4</w:t>
        </w:r>
        <w:r>
          <w:rPr>
            <w:rFonts w:ascii="Arial" w:hAnsi="Arial" w:cs="Arial"/>
            <w:b/>
            <w:lang w:eastAsia="zh-CN"/>
          </w:rPr>
          <w:t>-</w:t>
        </w:r>
        <w:r>
          <w:rPr>
            <w:rFonts w:ascii="Arial" w:hAnsi="Arial" w:cs="Arial"/>
            <w:b/>
          </w:rPr>
          <w:t>1: Δ</w:t>
        </w:r>
        <w:proofErr w:type="gramStart"/>
        <w:r>
          <w:rPr>
            <w:rFonts w:ascii="Arial" w:hAnsi="Arial" w:cs="Arial"/>
            <w:b/>
          </w:rPr>
          <w:t>T</w:t>
        </w:r>
        <w:r>
          <w:rPr>
            <w:rFonts w:ascii="Arial" w:hAnsi="Arial" w:cs="Arial"/>
            <w:b/>
            <w:vertAlign w:val="subscript"/>
          </w:rPr>
          <w:t>IB,c</w:t>
        </w:r>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643841" w14:paraId="5837B256" w14:textId="77777777" w:rsidTr="00263B79">
        <w:trPr>
          <w:tblHeader/>
          <w:jc w:val="center"/>
          <w:ins w:id="553" w:author="Author"/>
        </w:trPr>
        <w:tc>
          <w:tcPr>
            <w:tcW w:w="1535" w:type="dxa"/>
            <w:tcBorders>
              <w:top w:val="single" w:sz="4" w:space="0" w:color="auto"/>
              <w:left w:val="single" w:sz="4" w:space="0" w:color="auto"/>
              <w:bottom w:val="single" w:sz="4" w:space="0" w:color="auto"/>
              <w:right w:val="single" w:sz="4" w:space="0" w:color="auto"/>
            </w:tcBorders>
            <w:vAlign w:val="center"/>
            <w:hideMark/>
          </w:tcPr>
          <w:p w14:paraId="6BB3859B" w14:textId="77777777" w:rsidR="00643841" w:rsidRDefault="00643841" w:rsidP="00263B79">
            <w:pPr>
              <w:keepNext/>
              <w:keepLines/>
              <w:spacing w:after="0"/>
              <w:jc w:val="center"/>
              <w:rPr>
                <w:ins w:id="554" w:author="Author"/>
                <w:rFonts w:ascii="Arial" w:hAnsi="Arial"/>
                <w:b/>
                <w:sz w:val="18"/>
                <w:lang w:val="en-US" w:eastAsia="ko-KR"/>
              </w:rPr>
            </w:pPr>
            <w:ins w:id="555" w:author="Author">
              <w:r>
                <w:rPr>
                  <w:rFonts w:ascii="Arial" w:hAnsi="Arial"/>
                  <w:b/>
                  <w:sz w:val="18"/>
                  <w:lang w:val="en-US" w:eastAsia="ko-KR"/>
                </w:rPr>
                <w:t>Inter-band DC Configuration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61197255" w14:textId="77777777" w:rsidR="00643841" w:rsidRDefault="00643841" w:rsidP="00263B79">
            <w:pPr>
              <w:keepNext/>
              <w:keepLines/>
              <w:spacing w:after="0"/>
              <w:jc w:val="center"/>
              <w:rPr>
                <w:ins w:id="556" w:author="Author"/>
                <w:rFonts w:ascii="Arial" w:hAnsi="Arial"/>
                <w:b/>
                <w:sz w:val="18"/>
                <w:lang w:val="en-US" w:eastAsia="ko-KR"/>
              </w:rPr>
            </w:pPr>
            <w:ins w:id="557" w:author="Author">
              <w:r>
                <w:rPr>
                  <w:rFonts w:ascii="Arial" w:hAnsi="Arial"/>
                  <w:b/>
                  <w:sz w:val="18"/>
                  <w:lang w:val="en-US" w:eastAsia="ko-KR"/>
                </w:rP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28441DCB" w14:textId="77777777" w:rsidR="00643841" w:rsidRDefault="00643841" w:rsidP="00263B79">
            <w:pPr>
              <w:keepNext/>
              <w:keepLines/>
              <w:spacing w:after="0"/>
              <w:jc w:val="center"/>
              <w:rPr>
                <w:ins w:id="558" w:author="Author"/>
                <w:rFonts w:ascii="Arial" w:hAnsi="Arial"/>
                <w:b/>
                <w:sz w:val="18"/>
                <w:lang w:val="en-US" w:eastAsia="ko-KR"/>
              </w:rPr>
            </w:pPr>
            <w:ins w:id="559" w:author="Author">
              <w:r>
                <w:rPr>
                  <w:rFonts w:ascii="Arial" w:hAnsi="Arial"/>
                  <w:b/>
                  <w:sz w:val="18"/>
                  <w:lang w:val="en-US" w:eastAsia="ko-KR"/>
                </w:rPr>
                <w:t>Δ</w:t>
              </w:r>
              <w:proofErr w:type="gramStart"/>
              <w:r>
                <w:rPr>
                  <w:rFonts w:ascii="Arial" w:hAnsi="Arial"/>
                  <w:b/>
                  <w:sz w:val="18"/>
                  <w:lang w:val="en-US" w:eastAsia="ko-KR"/>
                </w:rPr>
                <w:t>T</w:t>
              </w:r>
              <w:r>
                <w:rPr>
                  <w:rFonts w:ascii="Arial" w:hAnsi="Arial"/>
                  <w:b/>
                  <w:sz w:val="18"/>
                  <w:vertAlign w:val="subscript"/>
                  <w:lang w:val="en-US" w:eastAsia="ko-KR"/>
                </w:rPr>
                <w:t>IB,c</w:t>
              </w:r>
              <w:proofErr w:type="gramEnd"/>
              <w:r>
                <w:rPr>
                  <w:rFonts w:ascii="Arial" w:hAnsi="Arial"/>
                  <w:b/>
                  <w:sz w:val="18"/>
                  <w:lang w:val="en-US" w:eastAsia="ko-KR"/>
                </w:rPr>
                <w:t xml:space="preserve"> [dB]</w:t>
              </w:r>
            </w:ins>
          </w:p>
        </w:tc>
      </w:tr>
      <w:tr w:rsidR="00263B79" w14:paraId="04E52720" w14:textId="77777777" w:rsidTr="00263B79">
        <w:trPr>
          <w:jc w:val="center"/>
          <w:ins w:id="560" w:author="Autho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BC172EB" w14:textId="074957C6" w:rsidR="00263B79" w:rsidRDefault="00263B79" w:rsidP="00263B79">
            <w:pPr>
              <w:keepNext/>
              <w:keepLines/>
              <w:spacing w:after="0"/>
              <w:jc w:val="center"/>
              <w:rPr>
                <w:ins w:id="561" w:author="Author"/>
                <w:rFonts w:ascii="Arial" w:hAnsi="Arial"/>
                <w:sz w:val="18"/>
                <w:lang w:val="en-US" w:eastAsia="ko-KR"/>
              </w:rPr>
            </w:pPr>
            <w:ins w:id="562" w:author="Author">
              <w:r w:rsidRPr="00643841">
                <w:rPr>
                  <w:rFonts w:ascii="Arial" w:eastAsia="Malgun Gothic" w:hAnsi="Arial" w:cs="Arial"/>
                  <w:sz w:val="18"/>
                  <w:szCs w:val="18"/>
                  <w:lang w:eastAsia="ko-KR"/>
                </w:rPr>
                <w:t>DC_28_n7-n78</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77628DDD" w14:textId="302EAC44" w:rsidR="00263B79" w:rsidRDefault="00263B79" w:rsidP="00263B79">
            <w:pPr>
              <w:keepNext/>
              <w:keepLines/>
              <w:spacing w:after="0"/>
              <w:jc w:val="center"/>
              <w:rPr>
                <w:ins w:id="563" w:author="Author"/>
                <w:rFonts w:ascii="Arial" w:hAnsi="Arial" w:cs="Arial"/>
                <w:sz w:val="18"/>
                <w:szCs w:val="18"/>
                <w:lang w:val="en-US" w:eastAsia="ja-JP"/>
              </w:rPr>
            </w:pPr>
            <w:ins w:id="564" w:author="Author">
              <w:r>
                <w:rPr>
                  <w:rFonts w:ascii="Arial" w:eastAsia="Malgun Gothic" w:hAnsi="Arial" w:cs="Arial"/>
                  <w:sz w:val="18"/>
                  <w:szCs w:val="18"/>
                  <w:lang w:eastAsia="ko-KR"/>
                </w:rPr>
                <w:t>28</w:t>
              </w:r>
            </w:ins>
          </w:p>
        </w:tc>
        <w:tc>
          <w:tcPr>
            <w:tcW w:w="2340" w:type="dxa"/>
            <w:tcBorders>
              <w:top w:val="single" w:sz="4" w:space="0" w:color="auto"/>
              <w:left w:val="single" w:sz="4" w:space="0" w:color="auto"/>
              <w:bottom w:val="single" w:sz="4" w:space="0" w:color="auto"/>
              <w:right w:val="single" w:sz="4" w:space="0" w:color="auto"/>
            </w:tcBorders>
            <w:vAlign w:val="center"/>
          </w:tcPr>
          <w:p w14:paraId="1AE95817" w14:textId="17D87CC0" w:rsidR="00263B79" w:rsidRPr="00263B79" w:rsidRDefault="00263B79" w:rsidP="00263B79">
            <w:pPr>
              <w:keepNext/>
              <w:keepLines/>
              <w:spacing w:after="0"/>
              <w:jc w:val="center"/>
              <w:rPr>
                <w:ins w:id="565" w:author="Author"/>
                <w:rFonts w:ascii="Arial" w:eastAsia="Malgun Gothic" w:hAnsi="Arial" w:cs="Arial"/>
                <w:sz w:val="18"/>
                <w:szCs w:val="18"/>
                <w:lang w:eastAsia="ko-KR"/>
              </w:rPr>
            </w:pPr>
            <w:ins w:id="566" w:author="Author">
              <w:r w:rsidRPr="00263B79">
                <w:rPr>
                  <w:rFonts w:ascii="Arial" w:eastAsia="Malgun Gothic" w:hAnsi="Arial" w:cs="Arial" w:hint="eastAsia"/>
                  <w:sz w:val="18"/>
                  <w:szCs w:val="18"/>
                  <w:lang w:eastAsia="ko-KR"/>
                </w:rPr>
                <w:t>0.3</w:t>
              </w:r>
            </w:ins>
          </w:p>
        </w:tc>
      </w:tr>
      <w:tr w:rsidR="00263B79" w14:paraId="216AAE5A" w14:textId="77777777" w:rsidTr="00263B79">
        <w:trPr>
          <w:trHeight w:val="131"/>
          <w:jc w:val="center"/>
          <w:ins w:id="567" w:author="Autho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61AB603" w14:textId="77777777" w:rsidR="00263B79" w:rsidRDefault="00263B79" w:rsidP="00263B79">
            <w:pPr>
              <w:spacing w:after="0"/>
              <w:rPr>
                <w:ins w:id="568" w:author="Author"/>
                <w:rFonts w:ascii="Arial" w:hAnsi="Arial"/>
                <w:sz w:val="18"/>
                <w:lang w:val="en-US" w:eastAsia="ko-KR"/>
              </w:rPr>
            </w:pPr>
          </w:p>
        </w:tc>
        <w:tc>
          <w:tcPr>
            <w:tcW w:w="2049" w:type="dxa"/>
            <w:tcBorders>
              <w:top w:val="single" w:sz="4" w:space="0" w:color="auto"/>
              <w:left w:val="single" w:sz="4" w:space="0" w:color="auto"/>
              <w:right w:val="single" w:sz="4" w:space="0" w:color="auto"/>
            </w:tcBorders>
            <w:vAlign w:val="center"/>
            <w:hideMark/>
          </w:tcPr>
          <w:p w14:paraId="29C5848E" w14:textId="77777777" w:rsidR="00263B79" w:rsidRDefault="00263B79" w:rsidP="00263B79">
            <w:pPr>
              <w:keepNext/>
              <w:keepLines/>
              <w:spacing w:after="0"/>
              <w:jc w:val="center"/>
              <w:rPr>
                <w:ins w:id="569" w:author="Author"/>
                <w:rFonts w:ascii="Arial" w:hAnsi="Arial" w:cs="Arial"/>
                <w:sz w:val="18"/>
                <w:szCs w:val="18"/>
                <w:lang w:val="en-US" w:eastAsia="ko-KR"/>
              </w:rPr>
            </w:pPr>
            <w:ins w:id="570" w:author="Author">
              <w:r>
                <w:rPr>
                  <w:rFonts w:ascii="Arial" w:eastAsia="Malgun Gothic" w:hAnsi="Arial" w:cs="Arial"/>
                  <w:sz w:val="18"/>
                  <w:szCs w:val="18"/>
                  <w:lang w:eastAsia="ko-KR"/>
                </w:rPr>
                <w:t>n7</w:t>
              </w:r>
            </w:ins>
          </w:p>
        </w:tc>
        <w:tc>
          <w:tcPr>
            <w:tcW w:w="2340" w:type="dxa"/>
            <w:tcBorders>
              <w:top w:val="single" w:sz="4" w:space="0" w:color="auto"/>
              <w:left w:val="single" w:sz="4" w:space="0" w:color="auto"/>
              <w:right w:val="single" w:sz="4" w:space="0" w:color="auto"/>
            </w:tcBorders>
            <w:vAlign w:val="center"/>
          </w:tcPr>
          <w:p w14:paraId="197B11E8" w14:textId="08807838" w:rsidR="00263B79" w:rsidRPr="00263B79" w:rsidRDefault="00263B79" w:rsidP="00263B79">
            <w:pPr>
              <w:keepNext/>
              <w:keepLines/>
              <w:spacing w:after="0"/>
              <w:jc w:val="center"/>
              <w:rPr>
                <w:ins w:id="571" w:author="Author"/>
                <w:rFonts w:ascii="Arial" w:eastAsia="Malgun Gothic" w:hAnsi="Arial" w:cs="Arial"/>
                <w:sz w:val="18"/>
                <w:szCs w:val="18"/>
                <w:lang w:eastAsia="ko-KR"/>
              </w:rPr>
            </w:pPr>
            <w:ins w:id="572" w:author="Author">
              <w:r w:rsidRPr="00263B79">
                <w:rPr>
                  <w:rFonts w:ascii="Arial" w:eastAsia="Malgun Gothic" w:hAnsi="Arial" w:cs="Arial" w:hint="eastAsia"/>
                  <w:sz w:val="18"/>
                  <w:szCs w:val="18"/>
                  <w:lang w:eastAsia="ko-KR"/>
                </w:rPr>
                <w:t>0.3</w:t>
              </w:r>
            </w:ins>
          </w:p>
        </w:tc>
      </w:tr>
      <w:tr w:rsidR="00263B79" w14:paraId="4A5A8E50" w14:textId="77777777" w:rsidTr="00263B79">
        <w:trPr>
          <w:trHeight w:val="74"/>
          <w:jc w:val="center"/>
          <w:ins w:id="573" w:author="Autho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4AF6799" w14:textId="77777777" w:rsidR="00263B79" w:rsidRDefault="00263B79" w:rsidP="00263B79">
            <w:pPr>
              <w:spacing w:after="0"/>
              <w:rPr>
                <w:ins w:id="574" w:author="Author"/>
                <w:rFonts w:ascii="Arial" w:hAnsi="Arial"/>
                <w:sz w:val="18"/>
                <w:lang w:val="en-US" w:eastAsia="ko-KR"/>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8261533" w14:textId="77777777" w:rsidR="00263B79" w:rsidRDefault="00263B79" w:rsidP="00263B79">
            <w:pPr>
              <w:keepNext/>
              <w:keepLines/>
              <w:spacing w:after="0"/>
              <w:jc w:val="center"/>
              <w:rPr>
                <w:ins w:id="575" w:author="Author"/>
                <w:rFonts w:ascii="Arial" w:hAnsi="Arial" w:cs="Arial"/>
                <w:sz w:val="18"/>
                <w:szCs w:val="18"/>
                <w:lang w:val="en-US" w:eastAsia="ko-KR"/>
              </w:rPr>
            </w:pPr>
            <w:ins w:id="576" w:author="Author">
              <w:r>
                <w:rPr>
                  <w:rFonts w:ascii="Arial" w:hAnsi="Arial" w:cs="Arial"/>
                  <w:sz w:val="18"/>
                  <w:szCs w:val="18"/>
                  <w:lang w:eastAsia="ja-JP"/>
                </w:rPr>
                <w:t>n78</w:t>
              </w:r>
            </w:ins>
          </w:p>
        </w:tc>
        <w:tc>
          <w:tcPr>
            <w:tcW w:w="2340" w:type="dxa"/>
            <w:tcBorders>
              <w:top w:val="single" w:sz="4" w:space="0" w:color="auto"/>
              <w:left w:val="single" w:sz="4" w:space="0" w:color="auto"/>
              <w:bottom w:val="single" w:sz="4" w:space="0" w:color="auto"/>
              <w:right w:val="single" w:sz="4" w:space="0" w:color="auto"/>
            </w:tcBorders>
            <w:vAlign w:val="center"/>
          </w:tcPr>
          <w:p w14:paraId="58081D58" w14:textId="21065958" w:rsidR="00263B79" w:rsidRPr="00263B79" w:rsidRDefault="00263B79" w:rsidP="00263B79">
            <w:pPr>
              <w:keepNext/>
              <w:keepLines/>
              <w:spacing w:after="0"/>
              <w:jc w:val="center"/>
              <w:rPr>
                <w:ins w:id="577" w:author="Author"/>
                <w:rFonts w:ascii="Arial" w:eastAsia="Malgun Gothic" w:hAnsi="Arial" w:cs="Arial"/>
                <w:sz w:val="18"/>
                <w:szCs w:val="18"/>
                <w:lang w:eastAsia="ko-KR"/>
              </w:rPr>
            </w:pPr>
            <w:ins w:id="578" w:author="Author">
              <w:r w:rsidRPr="00263B79">
                <w:rPr>
                  <w:rFonts w:ascii="Arial" w:eastAsia="Malgun Gothic" w:hAnsi="Arial" w:cs="Arial" w:hint="eastAsia"/>
                  <w:sz w:val="18"/>
                  <w:szCs w:val="18"/>
                  <w:lang w:eastAsia="ko-KR"/>
                </w:rPr>
                <w:t>0.8</w:t>
              </w:r>
            </w:ins>
          </w:p>
        </w:tc>
      </w:tr>
    </w:tbl>
    <w:p w14:paraId="6104F88D" w14:textId="77777777" w:rsidR="00643841" w:rsidRDefault="00643841" w:rsidP="00643841">
      <w:pPr>
        <w:rPr>
          <w:ins w:id="579" w:author="Author"/>
          <w:lang w:val="en-US"/>
        </w:rPr>
      </w:pPr>
    </w:p>
    <w:p w14:paraId="16C03455" w14:textId="77777777" w:rsidR="00643841" w:rsidRDefault="00643841" w:rsidP="00643841">
      <w:pPr>
        <w:keepNext/>
        <w:keepLines/>
        <w:spacing w:before="60"/>
        <w:jc w:val="center"/>
        <w:rPr>
          <w:ins w:id="580" w:author="Author"/>
          <w:rFonts w:ascii="Arial" w:hAnsi="Arial"/>
          <w:b/>
          <w:lang w:val="en-US"/>
        </w:rPr>
      </w:pPr>
      <w:ins w:id="581" w:author="Author">
        <w:r>
          <w:rPr>
            <w:rFonts w:ascii="Arial" w:hAnsi="Arial"/>
            <w:b/>
            <w:lang w:val="en-US"/>
          </w:rPr>
          <w:t>Table 6.x.</w:t>
        </w:r>
        <w:r>
          <w:rPr>
            <w:rFonts w:ascii="Arial" w:hAnsi="Arial"/>
            <w:b/>
            <w:lang w:val="en-US" w:eastAsia="ja-JP"/>
          </w:rPr>
          <w:t>4</w:t>
        </w:r>
        <w:r>
          <w:rPr>
            <w:rFonts w:ascii="Arial" w:hAnsi="Arial"/>
            <w:b/>
            <w:lang w:val="en-US"/>
          </w:rPr>
          <w:t>-2: ΔR</w:t>
        </w:r>
        <w:r>
          <w:rPr>
            <w:rFonts w:ascii="Arial" w:hAnsi="Arial"/>
            <w:b/>
            <w:vertAlign w:val="subscript"/>
            <w:lang w:val="en-US"/>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643841" w14:paraId="63C4D698" w14:textId="77777777" w:rsidTr="00263B79">
        <w:trPr>
          <w:tblHeader/>
          <w:jc w:val="center"/>
          <w:ins w:id="582" w:author="Author"/>
        </w:trPr>
        <w:tc>
          <w:tcPr>
            <w:tcW w:w="1535" w:type="dxa"/>
            <w:tcBorders>
              <w:top w:val="single" w:sz="4" w:space="0" w:color="auto"/>
              <w:left w:val="single" w:sz="4" w:space="0" w:color="auto"/>
              <w:bottom w:val="single" w:sz="4" w:space="0" w:color="auto"/>
              <w:right w:val="single" w:sz="4" w:space="0" w:color="auto"/>
            </w:tcBorders>
            <w:vAlign w:val="center"/>
            <w:hideMark/>
          </w:tcPr>
          <w:p w14:paraId="66A46510" w14:textId="77777777" w:rsidR="00643841" w:rsidRDefault="00643841" w:rsidP="00263B79">
            <w:pPr>
              <w:keepNext/>
              <w:keepLines/>
              <w:spacing w:after="0"/>
              <w:jc w:val="center"/>
              <w:rPr>
                <w:ins w:id="583" w:author="Author"/>
                <w:rFonts w:ascii="Arial" w:hAnsi="Arial"/>
                <w:b/>
                <w:sz w:val="18"/>
                <w:lang w:val="en-US" w:eastAsia="ko-KR"/>
              </w:rPr>
            </w:pPr>
            <w:ins w:id="584" w:author="Author">
              <w:r>
                <w:rPr>
                  <w:rFonts w:ascii="Arial" w:hAnsi="Arial"/>
                  <w:b/>
                  <w:sz w:val="18"/>
                  <w:lang w:val="en-US" w:eastAsia="ko-KR"/>
                </w:rPr>
                <w:t>Inter-band DC Configuration</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4BC5FBE4" w14:textId="77777777" w:rsidR="00643841" w:rsidRDefault="00643841" w:rsidP="00263B79">
            <w:pPr>
              <w:keepNext/>
              <w:keepLines/>
              <w:spacing w:after="0"/>
              <w:jc w:val="center"/>
              <w:rPr>
                <w:ins w:id="585" w:author="Author"/>
                <w:rFonts w:ascii="Arial" w:hAnsi="Arial"/>
                <w:b/>
                <w:sz w:val="18"/>
                <w:lang w:val="en-US" w:eastAsia="ko-KR"/>
              </w:rPr>
            </w:pPr>
            <w:ins w:id="586" w:author="Author">
              <w:r>
                <w:rPr>
                  <w:rFonts w:ascii="Arial" w:hAnsi="Arial"/>
                  <w:b/>
                  <w:sz w:val="18"/>
                  <w:lang w:val="en-US" w:eastAsia="ko-KR"/>
                </w:rP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055D34F2" w14:textId="77777777" w:rsidR="00643841" w:rsidRDefault="00643841" w:rsidP="00263B79">
            <w:pPr>
              <w:keepNext/>
              <w:keepLines/>
              <w:spacing w:after="0"/>
              <w:jc w:val="center"/>
              <w:rPr>
                <w:ins w:id="587" w:author="Author"/>
                <w:rFonts w:ascii="Arial" w:hAnsi="Arial"/>
                <w:b/>
                <w:sz w:val="18"/>
                <w:lang w:val="en-US" w:eastAsia="ko-KR"/>
              </w:rPr>
            </w:pPr>
            <w:ins w:id="588" w:author="Author">
              <w:r>
                <w:rPr>
                  <w:rFonts w:ascii="Arial" w:hAnsi="Arial"/>
                  <w:b/>
                  <w:sz w:val="18"/>
                  <w:lang w:val="en-US" w:eastAsia="ko-KR"/>
                </w:rPr>
                <w:t>ΔR</w:t>
              </w:r>
              <w:r>
                <w:rPr>
                  <w:rFonts w:ascii="Arial" w:hAnsi="Arial"/>
                  <w:b/>
                  <w:sz w:val="18"/>
                  <w:vertAlign w:val="subscript"/>
                  <w:lang w:val="en-US" w:eastAsia="ko-KR"/>
                </w:rPr>
                <w:t>IB</w:t>
              </w:r>
              <w:r>
                <w:rPr>
                  <w:rFonts w:ascii="Arial" w:hAnsi="Arial"/>
                  <w:b/>
                  <w:sz w:val="18"/>
                  <w:lang w:val="en-US" w:eastAsia="ko-KR"/>
                </w:rPr>
                <w:t xml:space="preserve"> [dB]</w:t>
              </w:r>
            </w:ins>
          </w:p>
        </w:tc>
      </w:tr>
      <w:tr w:rsidR="00643841" w14:paraId="1E9ACFBA" w14:textId="77777777" w:rsidTr="00263B79">
        <w:trPr>
          <w:jc w:val="center"/>
          <w:ins w:id="589" w:author="Autho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1696548" w14:textId="47611F9D" w:rsidR="00643841" w:rsidRDefault="00643841" w:rsidP="00263B79">
            <w:pPr>
              <w:keepNext/>
              <w:keepLines/>
              <w:spacing w:after="0"/>
              <w:jc w:val="center"/>
              <w:rPr>
                <w:ins w:id="590" w:author="Author"/>
                <w:rFonts w:ascii="Arial" w:hAnsi="Arial"/>
                <w:sz w:val="18"/>
                <w:lang w:val="en-US" w:eastAsia="ko-KR"/>
              </w:rPr>
            </w:pPr>
            <w:ins w:id="591" w:author="Author">
              <w:r w:rsidRPr="00643841">
                <w:rPr>
                  <w:rFonts w:ascii="Arial" w:eastAsia="Malgun Gothic" w:hAnsi="Arial" w:cs="Arial"/>
                  <w:sz w:val="18"/>
                  <w:szCs w:val="18"/>
                  <w:lang w:eastAsia="ko-KR"/>
                </w:rPr>
                <w:t>DC_28_n7-n78</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135F2964" w14:textId="0E2D3F2F" w:rsidR="00643841" w:rsidRDefault="00643841" w:rsidP="00263B79">
            <w:pPr>
              <w:keepNext/>
              <w:keepLines/>
              <w:spacing w:after="0"/>
              <w:jc w:val="center"/>
              <w:rPr>
                <w:ins w:id="592" w:author="Author"/>
                <w:rFonts w:ascii="Arial" w:hAnsi="Arial" w:cs="Arial"/>
                <w:sz w:val="18"/>
                <w:szCs w:val="18"/>
                <w:lang w:val="en-US" w:eastAsia="ja-JP"/>
              </w:rPr>
            </w:pPr>
            <w:ins w:id="593" w:author="Author">
              <w:r>
                <w:rPr>
                  <w:rFonts w:ascii="Arial" w:eastAsia="Malgun Gothic" w:hAnsi="Arial" w:cs="Arial"/>
                  <w:sz w:val="18"/>
                  <w:szCs w:val="18"/>
                  <w:lang w:eastAsia="ko-KR"/>
                </w:rPr>
                <w:t>2</w:t>
              </w:r>
              <w:r w:rsidR="00263B79">
                <w:rPr>
                  <w:rFonts w:ascii="Arial" w:eastAsia="Malgun Gothic" w:hAnsi="Arial" w:cs="Arial"/>
                  <w:sz w:val="18"/>
                  <w:szCs w:val="18"/>
                  <w:lang w:eastAsia="ko-KR"/>
                </w:rPr>
                <w:t>8</w:t>
              </w:r>
            </w:ins>
          </w:p>
        </w:tc>
        <w:tc>
          <w:tcPr>
            <w:tcW w:w="2340" w:type="dxa"/>
            <w:tcBorders>
              <w:top w:val="single" w:sz="4" w:space="0" w:color="auto"/>
              <w:left w:val="single" w:sz="4" w:space="0" w:color="auto"/>
              <w:bottom w:val="single" w:sz="4" w:space="0" w:color="auto"/>
              <w:right w:val="single" w:sz="4" w:space="0" w:color="auto"/>
            </w:tcBorders>
            <w:vAlign w:val="center"/>
          </w:tcPr>
          <w:p w14:paraId="44C39794" w14:textId="77777777" w:rsidR="00643841" w:rsidRDefault="00643841" w:rsidP="00263B79">
            <w:pPr>
              <w:keepNext/>
              <w:keepLines/>
              <w:overflowPunct w:val="0"/>
              <w:autoSpaceDE w:val="0"/>
              <w:autoSpaceDN w:val="0"/>
              <w:adjustRightInd w:val="0"/>
              <w:spacing w:after="0"/>
              <w:jc w:val="center"/>
              <w:textAlignment w:val="baseline"/>
              <w:rPr>
                <w:ins w:id="594" w:author="Author"/>
                <w:rFonts w:ascii="Arial" w:hAnsi="Arial" w:cs="Arial"/>
                <w:sz w:val="18"/>
                <w:szCs w:val="18"/>
                <w:lang w:val="en-US" w:eastAsia="ja-JP"/>
              </w:rPr>
            </w:pPr>
            <w:ins w:id="595" w:author="Author">
              <w:r>
                <w:rPr>
                  <w:rFonts w:ascii="Arial" w:hAnsi="Arial" w:cs="Arial"/>
                  <w:sz w:val="18"/>
                  <w:szCs w:val="18"/>
                  <w:lang w:val="en-US" w:eastAsia="ja-JP"/>
                </w:rPr>
                <w:t>0</w:t>
              </w:r>
            </w:ins>
          </w:p>
        </w:tc>
      </w:tr>
      <w:tr w:rsidR="00643841" w14:paraId="107FAB42" w14:textId="77777777" w:rsidTr="00263B79">
        <w:trPr>
          <w:trHeight w:val="171"/>
          <w:jc w:val="center"/>
          <w:ins w:id="596" w:author="Autho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41FC692" w14:textId="77777777" w:rsidR="00643841" w:rsidRDefault="00643841" w:rsidP="00263B79">
            <w:pPr>
              <w:spacing w:after="0"/>
              <w:rPr>
                <w:ins w:id="597" w:author="Author"/>
                <w:rFonts w:ascii="Arial" w:hAnsi="Arial"/>
                <w:sz w:val="18"/>
                <w:lang w:val="en-US" w:eastAsia="ko-KR"/>
              </w:rPr>
            </w:pPr>
          </w:p>
        </w:tc>
        <w:tc>
          <w:tcPr>
            <w:tcW w:w="2052" w:type="dxa"/>
            <w:tcBorders>
              <w:top w:val="single" w:sz="4" w:space="0" w:color="auto"/>
              <w:left w:val="single" w:sz="4" w:space="0" w:color="auto"/>
              <w:right w:val="single" w:sz="4" w:space="0" w:color="auto"/>
            </w:tcBorders>
            <w:vAlign w:val="center"/>
            <w:hideMark/>
          </w:tcPr>
          <w:p w14:paraId="4211AB20" w14:textId="77777777" w:rsidR="00643841" w:rsidRDefault="00643841" w:rsidP="00263B79">
            <w:pPr>
              <w:keepNext/>
              <w:keepLines/>
              <w:spacing w:after="0"/>
              <w:jc w:val="center"/>
              <w:rPr>
                <w:ins w:id="598" w:author="Author"/>
                <w:rFonts w:ascii="Arial" w:hAnsi="Arial" w:cs="Arial"/>
                <w:sz w:val="18"/>
                <w:szCs w:val="18"/>
                <w:lang w:val="en-US" w:eastAsia="ja-JP"/>
              </w:rPr>
            </w:pPr>
            <w:ins w:id="599" w:author="Author">
              <w:r>
                <w:rPr>
                  <w:rFonts w:ascii="Arial" w:eastAsia="Malgun Gothic" w:hAnsi="Arial" w:cs="Arial"/>
                  <w:sz w:val="18"/>
                  <w:szCs w:val="18"/>
                  <w:lang w:eastAsia="ko-KR"/>
                </w:rPr>
                <w:t>n7</w:t>
              </w:r>
            </w:ins>
          </w:p>
        </w:tc>
        <w:tc>
          <w:tcPr>
            <w:tcW w:w="2340" w:type="dxa"/>
            <w:tcBorders>
              <w:top w:val="single" w:sz="4" w:space="0" w:color="auto"/>
              <w:left w:val="single" w:sz="4" w:space="0" w:color="auto"/>
              <w:right w:val="single" w:sz="4" w:space="0" w:color="auto"/>
            </w:tcBorders>
          </w:tcPr>
          <w:p w14:paraId="3ADECD88" w14:textId="77777777" w:rsidR="00643841" w:rsidRPr="00621422" w:rsidRDefault="00643841" w:rsidP="00263B79">
            <w:pPr>
              <w:keepNext/>
              <w:keepLines/>
              <w:overflowPunct w:val="0"/>
              <w:autoSpaceDE w:val="0"/>
              <w:autoSpaceDN w:val="0"/>
              <w:adjustRightInd w:val="0"/>
              <w:spacing w:after="0"/>
              <w:jc w:val="center"/>
              <w:textAlignment w:val="baseline"/>
              <w:rPr>
                <w:ins w:id="600" w:author="Author"/>
                <w:rFonts w:ascii="Arial" w:hAnsi="Arial" w:cs="Arial"/>
                <w:sz w:val="18"/>
                <w:szCs w:val="18"/>
                <w:lang w:val="en-US" w:eastAsia="ja-JP"/>
              </w:rPr>
            </w:pPr>
            <w:ins w:id="601" w:author="Author">
              <w:r>
                <w:rPr>
                  <w:rFonts w:ascii="Arial" w:hAnsi="Arial" w:cs="Arial"/>
                  <w:sz w:val="18"/>
                  <w:szCs w:val="18"/>
                  <w:lang w:val="en-US" w:eastAsia="ja-JP"/>
                </w:rPr>
                <w:t>0</w:t>
              </w:r>
            </w:ins>
          </w:p>
        </w:tc>
      </w:tr>
      <w:tr w:rsidR="00643841" w14:paraId="6E16DAD9" w14:textId="77777777" w:rsidTr="00263B79">
        <w:trPr>
          <w:trHeight w:val="74"/>
          <w:jc w:val="center"/>
          <w:ins w:id="602" w:author="Autho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CD9B615" w14:textId="77777777" w:rsidR="00643841" w:rsidRDefault="00643841" w:rsidP="00263B79">
            <w:pPr>
              <w:spacing w:after="0"/>
              <w:rPr>
                <w:ins w:id="603" w:author="Author"/>
                <w:rFonts w:ascii="Arial" w:hAnsi="Arial"/>
                <w:sz w:val="18"/>
                <w:lang w:val="en-US" w:eastAsia="ko-KR"/>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172AF276" w14:textId="77777777" w:rsidR="00643841" w:rsidRDefault="00643841" w:rsidP="00263B79">
            <w:pPr>
              <w:keepNext/>
              <w:keepLines/>
              <w:spacing w:after="0"/>
              <w:jc w:val="center"/>
              <w:rPr>
                <w:ins w:id="604" w:author="Author"/>
                <w:rFonts w:ascii="Arial" w:hAnsi="Arial" w:cs="Arial"/>
                <w:sz w:val="18"/>
                <w:szCs w:val="18"/>
                <w:lang w:val="en-US" w:eastAsia="ja-JP"/>
              </w:rPr>
            </w:pPr>
            <w:ins w:id="605" w:author="Author">
              <w:r>
                <w:rPr>
                  <w:rFonts w:ascii="Arial" w:hAnsi="Arial" w:cs="Arial"/>
                  <w:sz w:val="18"/>
                  <w:szCs w:val="18"/>
                  <w:lang w:eastAsia="ja-JP"/>
                </w:rPr>
                <w:t>n78</w:t>
              </w:r>
            </w:ins>
          </w:p>
        </w:tc>
        <w:tc>
          <w:tcPr>
            <w:tcW w:w="2340" w:type="dxa"/>
            <w:tcBorders>
              <w:top w:val="single" w:sz="4" w:space="0" w:color="auto"/>
              <w:left w:val="single" w:sz="4" w:space="0" w:color="auto"/>
              <w:bottom w:val="single" w:sz="4" w:space="0" w:color="auto"/>
              <w:right w:val="single" w:sz="4" w:space="0" w:color="auto"/>
            </w:tcBorders>
            <w:vAlign w:val="center"/>
          </w:tcPr>
          <w:p w14:paraId="65A4607F" w14:textId="0BEB14DE" w:rsidR="00643841" w:rsidRDefault="00643841" w:rsidP="00263B79">
            <w:pPr>
              <w:keepNext/>
              <w:keepLines/>
              <w:spacing w:after="0"/>
              <w:jc w:val="center"/>
              <w:rPr>
                <w:ins w:id="606" w:author="Author"/>
                <w:rFonts w:ascii="Arial" w:hAnsi="Arial" w:cs="Arial"/>
                <w:sz w:val="18"/>
                <w:szCs w:val="18"/>
                <w:lang w:val="en-US" w:eastAsia="ja-JP"/>
              </w:rPr>
            </w:pPr>
            <w:ins w:id="607" w:author="Author">
              <w:r>
                <w:rPr>
                  <w:rFonts w:ascii="Arial" w:hAnsi="Arial" w:cs="Arial"/>
                  <w:sz w:val="18"/>
                  <w:szCs w:val="18"/>
                  <w:lang w:val="en-US" w:eastAsia="ja-JP"/>
                </w:rPr>
                <w:t>0</w:t>
              </w:r>
              <w:r w:rsidR="00263B79">
                <w:rPr>
                  <w:rFonts w:ascii="Arial" w:hAnsi="Arial" w:cs="Arial"/>
                  <w:sz w:val="18"/>
                  <w:szCs w:val="18"/>
                  <w:lang w:val="en-US" w:eastAsia="ja-JP"/>
                </w:rPr>
                <w:t>.5</w:t>
              </w:r>
            </w:ins>
          </w:p>
        </w:tc>
      </w:tr>
    </w:tbl>
    <w:p w14:paraId="4A5B43F5" w14:textId="77777777" w:rsidR="00643841" w:rsidRDefault="00643841" w:rsidP="00643841">
      <w:pPr>
        <w:overflowPunct w:val="0"/>
        <w:autoSpaceDE w:val="0"/>
        <w:autoSpaceDN w:val="0"/>
        <w:adjustRightInd w:val="0"/>
        <w:textAlignment w:val="baseline"/>
        <w:rPr>
          <w:ins w:id="608" w:author="Author"/>
          <w:lang w:eastAsia="ja-JP"/>
        </w:rPr>
      </w:pPr>
    </w:p>
    <w:p w14:paraId="2A4AF0B0" w14:textId="68070A1C" w:rsidR="00643841" w:rsidRPr="00F15424" w:rsidRDefault="00643841" w:rsidP="00643841">
      <w:pPr>
        <w:pStyle w:val="Heading3"/>
        <w:rPr>
          <w:ins w:id="609" w:author="Author"/>
          <w:rFonts w:ascii="Calibri" w:hAnsi="Calibri"/>
          <w:szCs w:val="22"/>
          <w:lang w:val="en-US" w:eastAsia="ja-JP"/>
        </w:rPr>
      </w:pPr>
      <w:ins w:id="610" w:author="Author">
        <w:r w:rsidRPr="00F15424">
          <w:rPr>
            <w:lang w:val="en-US"/>
          </w:rPr>
          <w:t>6.x.</w:t>
        </w:r>
        <w:r w:rsidRPr="00F15424">
          <w:rPr>
            <w:lang w:val="en-US" w:eastAsia="zh-CN"/>
          </w:rPr>
          <w:t>5</w:t>
        </w:r>
        <w:r w:rsidRPr="00F15424">
          <w:rPr>
            <w:rFonts w:ascii="Calibri" w:hAnsi="Calibri"/>
            <w:sz w:val="22"/>
            <w:szCs w:val="22"/>
            <w:lang w:val="en-US" w:eastAsia="sv-SE"/>
          </w:rPr>
          <w:tab/>
        </w:r>
        <w:r w:rsidRPr="00F15424">
          <w:rPr>
            <w:lang w:val="en-US" w:eastAsia="ja-JP"/>
          </w:rPr>
          <w:t>MSD</w:t>
        </w:r>
        <w:bookmarkEnd w:id="547"/>
      </w:ins>
    </w:p>
    <w:p w14:paraId="18004BE2" w14:textId="660C8CC1" w:rsidR="00643841" w:rsidRDefault="00263B79" w:rsidP="00643841">
      <w:pPr>
        <w:rPr>
          <w:ins w:id="611" w:author="Author"/>
        </w:rPr>
      </w:pPr>
      <w:ins w:id="612" w:author="Author">
        <w:r>
          <w:t xml:space="preserve">MSD is </w:t>
        </w:r>
        <w:r w:rsidR="00643841">
          <w:t>need</w:t>
        </w:r>
        <w:r>
          <w:t>ed</w:t>
        </w:r>
        <w:r w:rsidR="00643841">
          <w:t xml:space="preserve"> to </w:t>
        </w:r>
        <w:r>
          <w:t xml:space="preserve">be </w:t>
        </w:r>
        <w:r w:rsidR="00643841">
          <w:t>define</w:t>
        </w:r>
        <w:r>
          <w:t>d</w:t>
        </w:r>
        <w:r w:rsidR="00643841">
          <w:t xml:space="preserve"> </w:t>
        </w:r>
        <w:r>
          <w:t xml:space="preserve">in same way as been done for existing combinations </w:t>
        </w:r>
        <w:r w:rsidRPr="001F078B">
          <w:rPr>
            <w:lang w:eastAsia="ja-JP"/>
          </w:rPr>
          <w:t>DC</w:t>
        </w:r>
        <w:r w:rsidRPr="001F078B">
          <w:t>_7A-28A</w:t>
        </w:r>
        <w:r w:rsidRPr="001F078B">
          <w:rPr>
            <w:lang w:eastAsia="ja-JP"/>
          </w:rPr>
          <w:t>_n78A</w:t>
        </w:r>
        <w:r>
          <w:rPr>
            <w:lang w:eastAsia="ja-JP"/>
          </w:rPr>
          <w:t xml:space="preserve"> and </w:t>
        </w:r>
        <w:r w:rsidRPr="001F078B">
          <w:rPr>
            <w:rFonts w:eastAsia="Malgun Gothic"/>
            <w:lang w:eastAsia="ko-KR"/>
          </w:rPr>
          <w:t>DC_7A_n28A-n78A</w:t>
        </w:r>
        <w:r>
          <w:rPr>
            <w:rFonts w:eastAsia="Malgun Gothic"/>
            <w:lang w:eastAsia="ko-KR"/>
          </w:rPr>
          <w:t>, and MSD need to be added like table below in 38.101-3.</w:t>
        </w:r>
        <w:r>
          <w:rPr>
            <w:lang w:eastAsia="ja-JP"/>
          </w:rPr>
          <w:t xml:space="preserve"> </w:t>
        </w:r>
      </w:ins>
    </w:p>
    <w:p w14:paraId="528533A8" w14:textId="77777777" w:rsidR="00263B79" w:rsidRPr="001F078B" w:rsidRDefault="00263B79" w:rsidP="00263B79">
      <w:pPr>
        <w:pStyle w:val="TH"/>
        <w:rPr>
          <w:ins w:id="613" w:author="Author"/>
        </w:rPr>
      </w:pPr>
      <w:ins w:id="614" w:author="Author">
        <w:r w:rsidRPr="001F078B">
          <w:t>Table 7.3B.2.3.5.2-1: MSD test points for Scell due to dual uplink operation for EN-DC in NR FR1 (three bands)</w:t>
        </w:r>
      </w:ins>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72"/>
        <w:gridCol w:w="1167"/>
        <w:gridCol w:w="746"/>
        <w:gridCol w:w="877"/>
        <w:gridCol w:w="1299"/>
        <w:gridCol w:w="667"/>
        <w:gridCol w:w="1040"/>
      </w:tblGrid>
      <w:tr w:rsidR="00263B79" w:rsidRPr="001F078B" w14:paraId="4B7D516A" w14:textId="77777777" w:rsidTr="00263B79">
        <w:trPr>
          <w:trHeight w:val="231"/>
          <w:tblHeader/>
          <w:jc w:val="center"/>
          <w:ins w:id="615" w:author="Author"/>
        </w:trPr>
        <w:tc>
          <w:tcPr>
            <w:tcW w:w="8926" w:type="dxa"/>
            <w:gridSpan w:val="8"/>
            <w:tcBorders>
              <w:bottom w:val="single" w:sz="4" w:space="0" w:color="auto"/>
            </w:tcBorders>
            <w:shd w:val="clear" w:color="auto" w:fill="auto"/>
            <w:vAlign w:val="center"/>
          </w:tcPr>
          <w:p w14:paraId="5B1B9057" w14:textId="77777777" w:rsidR="00263B79" w:rsidRPr="001F078B" w:rsidRDefault="00263B79" w:rsidP="00263B79">
            <w:pPr>
              <w:keepLines/>
              <w:spacing w:after="0"/>
              <w:jc w:val="center"/>
              <w:rPr>
                <w:ins w:id="616" w:author="Author"/>
                <w:rFonts w:ascii="Arial" w:hAnsi="Arial" w:cs="Arial"/>
                <w:b/>
                <w:sz w:val="18"/>
              </w:rPr>
            </w:pPr>
            <w:ins w:id="617" w:author="Author">
              <w:r w:rsidRPr="001F078B">
                <w:rPr>
                  <w:rFonts w:ascii="Arial" w:hAnsi="Arial" w:cs="Arial"/>
                  <w:b/>
                  <w:sz w:val="18"/>
                </w:rPr>
                <w:t>NR or E-UTRA Band / Channel bandwidth / NRB / MSD</w:t>
              </w:r>
            </w:ins>
          </w:p>
        </w:tc>
      </w:tr>
      <w:tr w:rsidR="00263B79" w:rsidRPr="001F078B" w14:paraId="74C08CEB" w14:textId="77777777" w:rsidTr="00263B79">
        <w:trPr>
          <w:trHeight w:val="231"/>
          <w:tblHeader/>
          <w:jc w:val="center"/>
          <w:ins w:id="618" w:author="Author"/>
        </w:trPr>
        <w:tc>
          <w:tcPr>
            <w:tcW w:w="2258" w:type="dxa"/>
            <w:tcBorders>
              <w:bottom w:val="single" w:sz="4" w:space="0" w:color="auto"/>
            </w:tcBorders>
            <w:shd w:val="clear" w:color="auto" w:fill="auto"/>
            <w:vAlign w:val="center"/>
          </w:tcPr>
          <w:p w14:paraId="21A93A5C" w14:textId="77777777" w:rsidR="00263B79" w:rsidRPr="001F078B" w:rsidRDefault="00263B79" w:rsidP="00263B79">
            <w:pPr>
              <w:keepLines/>
              <w:spacing w:after="0"/>
              <w:jc w:val="center"/>
              <w:rPr>
                <w:ins w:id="619" w:author="Author"/>
                <w:rFonts w:ascii="Arial" w:eastAsia="MS Mincho" w:hAnsi="Arial" w:cs="Arial"/>
                <w:b/>
                <w:sz w:val="18"/>
              </w:rPr>
            </w:pPr>
            <w:ins w:id="620" w:author="Author">
              <w:r w:rsidRPr="001F078B">
                <w:rPr>
                  <w:rFonts w:ascii="Arial" w:eastAsia="MS Mincho" w:hAnsi="Arial" w:cs="Arial"/>
                  <w:b/>
                  <w:sz w:val="18"/>
                </w:rPr>
                <w:t xml:space="preserve">EN-DC </w:t>
              </w:r>
              <w:r w:rsidRPr="001F078B">
                <w:rPr>
                  <w:rFonts w:ascii="Arial" w:hAnsi="Arial" w:cs="Arial"/>
                  <w:b/>
                  <w:sz w:val="18"/>
                </w:rPr>
                <w:t>Configuration</w:t>
              </w:r>
            </w:ins>
          </w:p>
        </w:tc>
        <w:tc>
          <w:tcPr>
            <w:tcW w:w="872" w:type="dxa"/>
            <w:tcBorders>
              <w:bottom w:val="single" w:sz="4" w:space="0" w:color="auto"/>
            </w:tcBorders>
            <w:shd w:val="clear" w:color="auto" w:fill="auto"/>
            <w:vAlign w:val="center"/>
          </w:tcPr>
          <w:p w14:paraId="74308FA5" w14:textId="77777777" w:rsidR="00263B79" w:rsidRPr="001F078B" w:rsidRDefault="00263B79" w:rsidP="00263B79">
            <w:pPr>
              <w:keepLines/>
              <w:spacing w:after="0"/>
              <w:jc w:val="center"/>
              <w:rPr>
                <w:ins w:id="621" w:author="Author"/>
                <w:rFonts w:ascii="Arial" w:hAnsi="Arial" w:cs="Arial"/>
                <w:b/>
                <w:sz w:val="18"/>
              </w:rPr>
            </w:pPr>
            <w:ins w:id="622" w:author="Author">
              <w:r w:rsidRPr="001F078B">
                <w:rPr>
                  <w:rFonts w:ascii="Arial" w:hAnsi="Arial" w:cs="Arial"/>
                  <w:b/>
                  <w:sz w:val="18"/>
                </w:rPr>
                <w:t xml:space="preserve">EUTRA </w:t>
              </w:r>
              <w:r w:rsidRPr="001F078B">
                <w:rPr>
                  <w:rFonts w:ascii="Arial" w:eastAsia="MS Mincho" w:hAnsi="Arial" w:cs="Arial"/>
                  <w:b/>
                  <w:sz w:val="18"/>
                </w:rPr>
                <w:t>/ NR</w:t>
              </w:r>
              <w:r w:rsidRPr="001F078B">
                <w:rPr>
                  <w:rFonts w:ascii="Arial" w:hAnsi="Arial" w:cs="Arial"/>
                  <w:b/>
                  <w:sz w:val="18"/>
                </w:rPr>
                <w:t xml:space="preserve"> band</w:t>
              </w:r>
            </w:ins>
          </w:p>
        </w:tc>
        <w:tc>
          <w:tcPr>
            <w:tcW w:w="1167" w:type="dxa"/>
            <w:tcBorders>
              <w:bottom w:val="single" w:sz="4" w:space="0" w:color="auto"/>
            </w:tcBorders>
            <w:shd w:val="clear" w:color="auto" w:fill="auto"/>
            <w:vAlign w:val="center"/>
          </w:tcPr>
          <w:p w14:paraId="06039DF0" w14:textId="77777777" w:rsidR="00263B79" w:rsidRPr="001F078B" w:rsidRDefault="00263B79" w:rsidP="00263B79">
            <w:pPr>
              <w:keepLines/>
              <w:spacing w:after="0"/>
              <w:jc w:val="center"/>
              <w:rPr>
                <w:ins w:id="623" w:author="Author"/>
                <w:rFonts w:ascii="Arial" w:hAnsi="Arial" w:cs="Arial"/>
                <w:b/>
                <w:sz w:val="18"/>
              </w:rPr>
            </w:pPr>
            <w:ins w:id="624" w:author="Author">
              <w:r w:rsidRPr="001F078B">
                <w:rPr>
                  <w:rFonts w:ascii="Arial" w:hAnsi="Arial" w:cs="Arial"/>
                  <w:b/>
                  <w:sz w:val="18"/>
                </w:rPr>
                <w:t>UL F</w:t>
              </w:r>
              <w:r w:rsidRPr="001F078B">
                <w:rPr>
                  <w:rFonts w:ascii="Arial" w:hAnsi="Arial" w:cs="Arial"/>
                  <w:b/>
                  <w:sz w:val="18"/>
                  <w:vertAlign w:val="subscript"/>
                </w:rPr>
                <w:t>c</w:t>
              </w:r>
              <w:r w:rsidRPr="001F078B">
                <w:rPr>
                  <w:rFonts w:ascii="Arial" w:hAnsi="Arial" w:cs="Arial"/>
                  <w:b/>
                  <w:sz w:val="18"/>
                </w:rPr>
                <w:t xml:space="preserve"> </w:t>
              </w:r>
              <w:r w:rsidRPr="001F078B">
                <w:rPr>
                  <w:rFonts w:ascii="Arial" w:hAnsi="Arial" w:cs="Arial"/>
                  <w:b/>
                  <w:sz w:val="18"/>
                </w:rPr>
                <w:br/>
                <w:t>(MHz)</w:t>
              </w:r>
            </w:ins>
          </w:p>
        </w:tc>
        <w:tc>
          <w:tcPr>
            <w:tcW w:w="746" w:type="dxa"/>
            <w:tcBorders>
              <w:bottom w:val="single" w:sz="4" w:space="0" w:color="auto"/>
            </w:tcBorders>
            <w:shd w:val="clear" w:color="auto" w:fill="auto"/>
            <w:vAlign w:val="center"/>
          </w:tcPr>
          <w:p w14:paraId="53CEB05E" w14:textId="77777777" w:rsidR="00263B79" w:rsidRPr="001F078B" w:rsidRDefault="00263B79" w:rsidP="00263B79">
            <w:pPr>
              <w:keepLines/>
              <w:spacing w:after="0"/>
              <w:jc w:val="center"/>
              <w:rPr>
                <w:ins w:id="625" w:author="Author"/>
                <w:rFonts w:ascii="Arial" w:hAnsi="Arial" w:cs="Arial"/>
                <w:b/>
                <w:sz w:val="18"/>
              </w:rPr>
            </w:pPr>
            <w:ins w:id="626" w:author="Author">
              <w:r w:rsidRPr="001F078B">
                <w:rPr>
                  <w:rFonts w:ascii="Arial" w:hAnsi="Arial" w:cs="Arial"/>
                  <w:b/>
                  <w:sz w:val="18"/>
                </w:rPr>
                <w:t xml:space="preserve">UL/DL BW </w:t>
              </w:r>
              <w:r w:rsidRPr="001F078B">
                <w:rPr>
                  <w:rFonts w:ascii="Arial" w:hAnsi="Arial" w:cs="Arial"/>
                  <w:b/>
                  <w:sz w:val="18"/>
                </w:rPr>
                <w:br/>
                <w:t>(MHz)</w:t>
              </w:r>
            </w:ins>
          </w:p>
        </w:tc>
        <w:tc>
          <w:tcPr>
            <w:tcW w:w="877" w:type="dxa"/>
            <w:tcBorders>
              <w:bottom w:val="single" w:sz="4" w:space="0" w:color="auto"/>
            </w:tcBorders>
            <w:shd w:val="clear" w:color="auto" w:fill="auto"/>
            <w:vAlign w:val="center"/>
          </w:tcPr>
          <w:p w14:paraId="3B50D81F" w14:textId="77777777" w:rsidR="00263B79" w:rsidRPr="001F078B" w:rsidRDefault="00263B79" w:rsidP="00263B79">
            <w:pPr>
              <w:keepLines/>
              <w:spacing w:after="0"/>
              <w:jc w:val="center"/>
              <w:rPr>
                <w:ins w:id="627" w:author="Author"/>
                <w:rFonts w:ascii="Arial" w:hAnsi="Arial" w:cs="Arial"/>
                <w:b/>
                <w:sz w:val="18"/>
              </w:rPr>
            </w:pPr>
            <w:ins w:id="628" w:author="Author">
              <w:r w:rsidRPr="001F078B">
                <w:rPr>
                  <w:rFonts w:ascii="Arial" w:hAnsi="Arial" w:cs="Arial"/>
                  <w:b/>
                  <w:sz w:val="18"/>
                </w:rPr>
                <w:t>UL</w:t>
              </w:r>
            </w:ins>
          </w:p>
          <w:p w14:paraId="277FEC2A" w14:textId="77777777" w:rsidR="00263B79" w:rsidRPr="001F078B" w:rsidRDefault="00263B79" w:rsidP="00263B79">
            <w:pPr>
              <w:keepLines/>
              <w:spacing w:after="0"/>
              <w:jc w:val="center"/>
              <w:rPr>
                <w:ins w:id="629" w:author="Author"/>
                <w:rFonts w:ascii="Arial" w:hAnsi="Arial" w:cs="Arial"/>
                <w:b/>
                <w:sz w:val="18"/>
              </w:rPr>
            </w:pPr>
            <w:ins w:id="630" w:author="Author">
              <w:r w:rsidRPr="001F078B">
                <w:rPr>
                  <w:rFonts w:ascii="Arial" w:hAnsi="Arial" w:cs="Arial"/>
                  <w:b/>
                  <w:sz w:val="18"/>
                </w:rPr>
                <w:t>L</w:t>
              </w:r>
              <w:r w:rsidRPr="001F078B">
                <w:rPr>
                  <w:rFonts w:ascii="Arial" w:hAnsi="Arial" w:cs="Arial"/>
                  <w:b/>
                  <w:sz w:val="18"/>
                  <w:vertAlign w:val="subscript"/>
                </w:rPr>
                <w:t>CRB</w:t>
              </w:r>
            </w:ins>
          </w:p>
        </w:tc>
        <w:tc>
          <w:tcPr>
            <w:tcW w:w="1299" w:type="dxa"/>
            <w:tcBorders>
              <w:bottom w:val="single" w:sz="4" w:space="0" w:color="auto"/>
            </w:tcBorders>
            <w:shd w:val="clear" w:color="auto" w:fill="auto"/>
            <w:vAlign w:val="center"/>
          </w:tcPr>
          <w:p w14:paraId="7193C4FF" w14:textId="77777777" w:rsidR="00263B79" w:rsidRPr="001F078B" w:rsidRDefault="00263B79" w:rsidP="00263B79">
            <w:pPr>
              <w:keepLines/>
              <w:spacing w:after="0"/>
              <w:jc w:val="center"/>
              <w:rPr>
                <w:ins w:id="631" w:author="Author"/>
                <w:rFonts w:ascii="Arial" w:hAnsi="Arial" w:cs="Arial"/>
                <w:b/>
                <w:sz w:val="18"/>
              </w:rPr>
            </w:pPr>
            <w:ins w:id="632" w:author="Author">
              <w:r w:rsidRPr="001F078B">
                <w:rPr>
                  <w:rFonts w:ascii="Arial" w:hAnsi="Arial" w:cs="Arial"/>
                  <w:b/>
                  <w:sz w:val="18"/>
                </w:rPr>
                <w:t>DL F</w:t>
              </w:r>
              <w:r w:rsidRPr="001F078B">
                <w:rPr>
                  <w:rFonts w:ascii="Arial" w:hAnsi="Arial" w:cs="Arial"/>
                  <w:b/>
                  <w:sz w:val="18"/>
                  <w:vertAlign w:val="subscript"/>
                </w:rPr>
                <w:t>c</w:t>
              </w:r>
              <w:r w:rsidRPr="001F078B">
                <w:rPr>
                  <w:rFonts w:ascii="Arial" w:hAnsi="Arial" w:cs="Arial"/>
                  <w:b/>
                  <w:sz w:val="18"/>
                </w:rPr>
                <w:t xml:space="preserve"> (MHz)</w:t>
              </w:r>
            </w:ins>
          </w:p>
        </w:tc>
        <w:tc>
          <w:tcPr>
            <w:tcW w:w="667" w:type="dxa"/>
            <w:tcBorders>
              <w:bottom w:val="single" w:sz="4" w:space="0" w:color="auto"/>
            </w:tcBorders>
            <w:shd w:val="clear" w:color="auto" w:fill="auto"/>
            <w:vAlign w:val="center"/>
          </w:tcPr>
          <w:p w14:paraId="4CF95E40" w14:textId="77777777" w:rsidR="00263B79" w:rsidRPr="001F078B" w:rsidRDefault="00263B79" w:rsidP="00263B79">
            <w:pPr>
              <w:keepLines/>
              <w:spacing w:after="0"/>
              <w:jc w:val="center"/>
              <w:rPr>
                <w:ins w:id="633" w:author="Author"/>
                <w:rFonts w:ascii="Arial" w:hAnsi="Arial" w:cs="Arial"/>
                <w:b/>
                <w:sz w:val="18"/>
              </w:rPr>
            </w:pPr>
            <w:ins w:id="634" w:author="Author">
              <w:r w:rsidRPr="001F078B">
                <w:rPr>
                  <w:rFonts w:ascii="Arial" w:hAnsi="Arial" w:cs="Arial"/>
                  <w:b/>
                  <w:sz w:val="18"/>
                </w:rPr>
                <w:t xml:space="preserve">MSD </w:t>
              </w:r>
              <w:r w:rsidRPr="001F078B">
                <w:rPr>
                  <w:rFonts w:ascii="Arial" w:hAnsi="Arial" w:cs="Arial"/>
                  <w:b/>
                  <w:sz w:val="18"/>
                </w:rPr>
                <w:br/>
                <w:t>(dB)</w:t>
              </w:r>
            </w:ins>
          </w:p>
        </w:tc>
        <w:tc>
          <w:tcPr>
            <w:tcW w:w="1040" w:type="dxa"/>
            <w:tcBorders>
              <w:bottom w:val="single" w:sz="4" w:space="0" w:color="auto"/>
            </w:tcBorders>
            <w:vAlign w:val="center"/>
          </w:tcPr>
          <w:p w14:paraId="15A1A195" w14:textId="77777777" w:rsidR="00263B79" w:rsidRPr="001F078B" w:rsidRDefault="00263B79" w:rsidP="00263B79">
            <w:pPr>
              <w:keepLines/>
              <w:spacing w:after="0"/>
              <w:jc w:val="center"/>
              <w:rPr>
                <w:ins w:id="635" w:author="Author"/>
                <w:rFonts w:ascii="Arial" w:hAnsi="Arial" w:cs="Arial"/>
                <w:b/>
                <w:sz w:val="18"/>
              </w:rPr>
            </w:pPr>
            <w:ins w:id="636" w:author="Author">
              <w:r w:rsidRPr="001F078B">
                <w:rPr>
                  <w:rFonts w:ascii="Arial" w:hAnsi="Arial" w:cs="Arial"/>
                  <w:b/>
                  <w:sz w:val="18"/>
                </w:rPr>
                <w:t>IMD order</w:t>
              </w:r>
            </w:ins>
          </w:p>
        </w:tc>
      </w:tr>
      <w:tr w:rsidR="00667B3A" w:rsidRPr="001F078B" w14:paraId="41EB6897" w14:textId="77777777" w:rsidTr="00263B79">
        <w:trPr>
          <w:trHeight w:val="54"/>
          <w:jc w:val="center"/>
          <w:ins w:id="637" w:author="Author"/>
        </w:trPr>
        <w:tc>
          <w:tcPr>
            <w:tcW w:w="2258" w:type="dxa"/>
            <w:vMerge w:val="restart"/>
            <w:shd w:val="clear" w:color="auto" w:fill="auto"/>
            <w:vAlign w:val="center"/>
          </w:tcPr>
          <w:p w14:paraId="38048424" w14:textId="77777777" w:rsidR="00667B3A" w:rsidRDefault="00667B3A" w:rsidP="00667B3A">
            <w:pPr>
              <w:pStyle w:val="TAC"/>
              <w:keepNext w:val="0"/>
              <w:rPr>
                <w:ins w:id="638" w:author="Author"/>
                <w:lang w:eastAsia="ja-JP"/>
              </w:rPr>
            </w:pPr>
            <w:ins w:id="639" w:author="Author">
              <w:r w:rsidRPr="001F078B">
                <w:rPr>
                  <w:lang w:eastAsia="ja-JP"/>
                </w:rPr>
                <w:t>DC_</w:t>
              </w:r>
              <w:r w:rsidRPr="00667B3A">
                <w:rPr>
                  <w:lang w:eastAsia="ja-JP"/>
                </w:rPr>
                <w:t>28</w:t>
              </w:r>
              <w:r w:rsidRPr="001F078B">
                <w:rPr>
                  <w:lang w:eastAsia="ja-JP"/>
                </w:rPr>
                <w:t>A</w:t>
              </w:r>
              <w:r w:rsidRPr="00667B3A">
                <w:rPr>
                  <w:lang w:eastAsia="ja-JP"/>
                </w:rPr>
                <w:t>_</w:t>
              </w:r>
              <w:r>
                <w:rPr>
                  <w:lang w:eastAsia="ja-JP"/>
                </w:rPr>
                <w:t>n7</w:t>
              </w:r>
              <w:r w:rsidRPr="001F078B">
                <w:rPr>
                  <w:lang w:eastAsia="ja-JP"/>
                </w:rPr>
                <w:t>A</w:t>
              </w:r>
              <w:r w:rsidRPr="00667B3A">
                <w:rPr>
                  <w:lang w:eastAsia="ja-JP"/>
                </w:rPr>
                <w:t>-</w:t>
              </w:r>
              <w:r w:rsidRPr="001F078B">
                <w:rPr>
                  <w:lang w:eastAsia="ja-JP"/>
                </w:rPr>
                <w:t>n78A</w:t>
              </w:r>
            </w:ins>
          </w:p>
          <w:p w14:paraId="73D40288" w14:textId="204E29C7" w:rsidR="00667B3A" w:rsidRPr="001F078B" w:rsidRDefault="00667B3A" w:rsidP="00667B3A">
            <w:pPr>
              <w:pStyle w:val="TAC"/>
              <w:keepNext w:val="0"/>
              <w:rPr>
                <w:ins w:id="640" w:author="Author"/>
                <w:lang w:eastAsia="ja-JP"/>
              </w:rPr>
            </w:pPr>
            <w:ins w:id="641" w:author="Author">
              <w:r w:rsidRPr="00667B3A">
                <w:rPr>
                  <w:lang w:eastAsia="ja-JP"/>
                </w:rPr>
                <w:t>DC_28A_n7B-n78A</w:t>
              </w:r>
            </w:ins>
          </w:p>
        </w:tc>
        <w:tc>
          <w:tcPr>
            <w:tcW w:w="872" w:type="dxa"/>
            <w:shd w:val="clear" w:color="auto" w:fill="auto"/>
            <w:vAlign w:val="center"/>
          </w:tcPr>
          <w:p w14:paraId="27721B89" w14:textId="011B4E40" w:rsidR="00667B3A" w:rsidRPr="001F078B" w:rsidRDefault="00667B3A" w:rsidP="00667B3A">
            <w:pPr>
              <w:pStyle w:val="TAC"/>
              <w:keepNext w:val="0"/>
              <w:rPr>
                <w:ins w:id="642" w:author="Author"/>
                <w:rFonts w:eastAsia="Malgun Gothic"/>
                <w:lang w:eastAsia="ko-KR"/>
              </w:rPr>
            </w:pPr>
            <w:ins w:id="643" w:author="Author">
              <w:r w:rsidRPr="001F078B">
                <w:rPr>
                  <w:rFonts w:eastAsia="Malgun Gothic"/>
                  <w:lang w:eastAsia="ko-KR"/>
                </w:rPr>
                <w:t>28</w:t>
              </w:r>
            </w:ins>
          </w:p>
        </w:tc>
        <w:tc>
          <w:tcPr>
            <w:tcW w:w="1167" w:type="dxa"/>
            <w:shd w:val="clear" w:color="auto" w:fill="auto"/>
            <w:noWrap/>
            <w:vAlign w:val="center"/>
          </w:tcPr>
          <w:p w14:paraId="5F97219F" w14:textId="5BC2E04E" w:rsidR="00667B3A" w:rsidRPr="001F078B" w:rsidRDefault="00667B3A" w:rsidP="00667B3A">
            <w:pPr>
              <w:pStyle w:val="TAC"/>
              <w:keepNext w:val="0"/>
              <w:rPr>
                <w:ins w:id="644" w:author="Author"/>
                <w:rFonts w:eastAsia="Malgun Gothic"/>
                <w:kern w:val="2"/>
                <w:szCs w:val="24"/>
                <w:lang w:val="en-US" w:eastAsia="ko-KR"/>
              </w:rPr>
            </w:pPr>
            <w:ins w:id="645" w:author="Author">
              <w:r w:rsidRPr="001F078B">
                <w:t>745</w:t>
              </w:r>
            </w:ins>
          </w:p>
        </w:tc>
        <w:tc>
          <w:tcPr>
            <w:tcW w:w="746" w:type="dxa"/>
            <w:shd w:val="clear" w:color="auto" w:fill="auto"/>
            <w:noWrap/>
            <w:vAlign w:val="center"/>
          </w:tcPr>
          <w:p w14:paraId="43F1BC35" w14:textId="26BB4567" w:rsidR="00667B3A" w:rsidRPr="001F078B" w:rsidRDefault="00667B3A" w:rsidP="00667B3A">
            <w:pPr>
              <w:pStyle w:val="TAC"/>
              <w:keepNext w:val="0"/>
              <w:rPr>
                <w:ins w:id="646" w:author="Author"/>
                <w:rFonts w:eastAsia="Malgun Gothic"/>
                <w:kern w:val="2"/>
                <w:szCs w:val="24"/>
                <w:lang w:val="en-US" w:eastAsia="ko-KR"/>
              </w:rPr>
            </w:pPr>
            <w:ins w:id="647" w:author="Author">
              <w:r w:rsidRPr="001F078B">
                <w:t>5</w:t>
              </w:r>
            </w:ins>
          </w:p>
        </w:tc>
        <w:tc>
          <w:tcPr>
            <w:tcW w:w="877" w:type="dxa"/>
            <w:shd w:val="clear" w:color="auto" w:fill="auto"/>
            <w:noWrap/>
            <w:vAlign w:val="center"/>
          </w:tcPr>
          <w:p w14:paraId="2BCE293A" w14:textId="4CC30C6F" w:rsidR="00667B3A" w:rsidRPr="001F078B" w:rsidRDefault="00667B3A" w:rsidP="00667B3A">
            <w:pPr>
              <w:pStyle w:val="TAC"/>
              <w:keepNext w:val="0"/>
              <w:rPr>
                <w:ins w:id="648" w:author="Author"/>
                <w:rFonts w:eastAsia="Malgun Gothic"/>
                <w:kern w:val="2"/>
                <w:szCs w:val="24"/>
                <w:lang w:val="en-US" w:eastAsia="ko-KR"/>
              </w:rPr>
            </w:pPr>
            <w:ins w:id="649" w:author="Author">
              <w:r w:rsidRPr="001F078B">
                <w:t>25</w:t>
              </w:r>
            </w:ins>
          </w:p>
        </w:tc>
        <w:tc>
          <w:tcPr>
            <w:tcW w:w="1299" w:type="dxa"/>
            <w:shd w:val="clear" w:color="auto" w:fill="auto"/>
            <w:noWrap/>
            <w:vAlign w:val="center"/>
          </w:tcPr>
          <w:p w14:paraId="1F106619" w14:textId="0DFDD743" w:rsidR="00667B3A" w:rsidRPr="001F078B" w:rsidRDefault="00667B3A" w:rsidP="00667B3A">
            <w:pPr>
              <w:pStyle w:val="TAC"/>
              <w:keepNext w:val="0"/>
              <w:rPr>
                <w:ins w:id="650" w:author="Author"/>
                <w:rFonts w:eastAsia="Malgun Gothic"/>
                <w:kern w:val="2"/>
                <w:szCs w:val="24"/>
                <w:lang w:val="en-US" w:eastAsia="ko-KR"/>
              </w:rPr>
            </w:pPr>
            <w:ins w:id="651" w:author="Author">
              <w:r w:rsidRPr="001F078B">
                <w:t>800</w:t>
              </w:r>
            </w:ins>
          </w:p>
        </w:tc>
        <w:tc>
          <w:tcPr>
            <w:tcW w:w="667" w:type="dxa"/>
            <w:shd w:val="clear" w:color="auto" w:fill="auto"/>
            <w:vAlign w:val="center"/>
          </w:tcPr>
          <w:p w14:paraId="53298042" w14:textId="1F12A0C6" w:rsidR="00667B3A" w:rsidRPr="001F078B" w:rsidRDefault="00667B3A" w:rsidP="00667B3A">
            <w:pPr>
              <w:pStyle w:val="TAC"/>
              <w:keepNext w:val="0"/>
              <w:rPr>
                <w:ins w:id="652" w:author="Author"/>
                <w:rFonts w:eastAsia="Malgun Gothic"/>
                <w:kern w:val="2"/>
                <w:szCs w:val="24"/>
                <w:lang w:val="en-US" w:eastAsia="ko-KR"/>
              </w:rPr>
            </w:pPr>
            <w:ins w:id="653" w:author="Author">
              <w:r w:rsidRPr="001F078B">
                <w:rPr>
                  <w:rFonts w:eastAsia="Malgun Gothic"/>
                  <w:kern w:val="2"/>
                  <w:szCs w:val="24"/>
                  <w:lang w:val="en-US" w:eastAsia="ko-KR"/>
                </w:rPr>
                <w:t>N/A</w:t>
              </w:r>
            </w:ins>
          </w:p>
        </w:tc>
        <w:tc>
          <w:tcPr>
            <w:tcW w:w="1040" w:type="dxa"/>
            <w:shd w:val="clear" w:color="auto" w:fill="auto"/>
            <w:vAlign w:val="center"/>
          </w:tcPr>
          <w:p w14:paraId="7A2A4023" w14:textId="4AFE3792" w:rsidR="00667B3A" w:rsidRPr="001F078B" w:rsidRDefault="00667B3A" w:rsidP="00667B3A">
            <w:pPr>
              <w:pStyle w:val="TAC"/>
              <w:keepNext w:val="0"/>
              <w:rPr>
                <w:ins w:id="654" w:author="Author"/>
                <w:rFonts w:eastAsia="Malgun Gothic"/>
                <w:kern w:val="2"/>
                <w:szCs w:val="24"/>
                <w:lang w:val="en-US" w:eastAsia="ko-KR"/>
              </w:rPr>
            </w:pPr>
            <w:ins w:id="655" w:author="Author">
              <w:r w:rsidRPr="001F078B">
                <w:t>N/A</w:t>
              </w:r>
            </w:ins>
          </w:p>
        </w:tc>
      </w:tr>
      <w:tr w:rsidR="00667B3A" w:rsidRPr="001F078B" w14:paraId="0350B58D" w14:textId="77777777" w:rsidTr="00263B79">
        <w:trPr>
          <w:trHeight w:val="54"/>
          <w:jc w:val="center"/>
          <w:ins w:id="656" w:author="Author"/>
        </w:trPr>
        <w:tc>
          <w:tcPr>
            <w:tcW w:w="2258" w:type="dxa"/>
            <w:vMerge/>
            <w:shd w:val="clear" w:color="auto" w:fill="auto"/>
            <w:vAlign w:val="center"/>
          </w:tcPr>
          <w:p w14:paraId="7F1835A7" w14:textId="77777777" w:rsidR="00667B3A" w:rsidRPr="001F078B" w:rsidRDefault="00667B3A" w:rsidP="00667B3A">
            <w:pPr>
              <w:pStyle w:val="TAC"/>
              <w:keepNext w:val="0"/>
              <w:rPr>
                <w:ins w:id="657" w:author="Author"/>
                <w:lang w:eastAsia="ja-JP"/>
              </w:rPr>
            </w:pPr>
          </w:p>
        </w:tc>
        <w:tc>
          <w:tcPr>
            <w:tcW w:w="872" w:type="dxa"/>
            <w:shd w:val="clear" w:color="auto" w:fill="auto"/>
            <w:vAlign w:val="center"/>
          </w:tcPr>
          <w:p w14:paraId="5ECF4ED6" w14:textId="2189B999" w:rsidR="00667B3A" w:rsidRPr="00263B79" w:rsidRDefault="00667B3A" w:rsidP="00667B3A">
            <w:pPr>
              <w:pStyle w:val="TAC"/>
              <w:keepNext w:val="0"/>
              <w:rPr>
                <w:ins w:id="658" w:author="Author"/>
                <w:rFonts w:eastAsia="Malgun Gothic"/>
                <w:lang w:val="sv-SE" w:eastAsia="ko-KR"/>
              </w:rPr>
            </w:pPr>
            <w:ins w:id="659" w:author="Author">
              <w:r>
                <w:rPr>
                  <w:rFonts w:eastAsia="Malgun Gothic"/>
                  <w:lang w:val="sv-SE" w:eastAsia="ko-KR"/>
                </w:rPr>
                <w:t>n</w:t>
              </w:r>
              <w:r w:rsidRPr="001F078B">
                <w:rPr>
                  <w:rFonts w:eastAsia="Malgun Gothic"/>
                  <w:lang w:eastAsia="ko-KR"/>
                </w:rPr>
                <w:t>7</w:t>
              </w:r>
            </w:ins>
          </w:p>
        </w:tc>
        <w:tc>
          <w:tcPr>
            <w:tcW w:w="1167" w:type="dxa"/>
            <w:shd w:val="clear" w:color="auto" w:fill="auto"/>
            <w:noWrap/>
            <w:vAlign w:val="center"/>
          </w:tcPr>
          <w:p w14:paraId="52105BA8" w14:textId="47599E44" w:rsidR="00667B3A" w:rsidRPr="001F078B" w:rsidRDefault="00667B3A" w:rsidP="00667B3A">
            <w:pPr>
              <w:pStyle w:val="TAC"/>
              <w:keepNext w:val="0"/>
              <w:rPr>
                <w:ins w:id="660" w:author="Author"/>
                <w:rFonts w:eastAsia="Malgun Gothic"/>
                <w:kern w:val="2"/>
                <w:szCs w:val="24"/>
                <w:lang w:val="en-US" w:eastAsia="ko-KR"/>
              </w:rPr>
            </w:pPr>
            <w:ins w:id="661" w:author="Author">
              <w:r w:rsidRPr="001F078B">
                <w:t>2565</w:t>
              </w:r>
            </w:ins>
          </w:p>
        </w:tc>
        <w:tc>
          <w:tcPr>
            <w:tcW w:w="746" w:type="dxa"/>
            <w:shd w:val="clear" w:color="auto" w:fill="auto"/>
            <w:noWrap/>
            <w:vAlign w:val="center"/>
          </w:tcPr>
          <w:p w14:paraId="589915CB" w14:textId="54197AE2" w:rsidR="00667B3A" w:rsidRPr="001F078B" w:rsidRDefault="00667B3A" w:rsidP="00667B3A">
            <w:pPr>
              <w:pStyle w:val="TAC"/>
              <w:keepNext w:val="0"/>
              <w:rPr>
                <w:ins w:id="662" w:author="Author"/>
                <w:rFonts w:eastAsia="Malgun Gothic"/>
                <w:kern w:val="2"/>
                <w:szCs w:val="24"/>
                <w:lang w:val="en-US" w:eastAsia="ko-KR"/>
              </w:rPr>
            </w:pPr>
            <w:ins w:id="663" w:author="Author">
              <w:r w:rsidRPr="001F078B">
                <w:t>5</w:t>
              </w:r>
            </w:ins>
          </w:p>
        </w:tc>
        <w:tc>
          <w:tcPr>
            <w:tcW w:w="877" w:type="dxa"/>
            <w:shd w:val="clear" w:color="auto" w:fill="auto"/>
            <w:noWrap/>
            <w:vAlign w:val="center"/>
          </w:tcPr>
          <w:p w14:paraId="03E5FDD1" w14:textId="708C0451" w:rsidR="00667B3A" w:rsidRPr="001F078B" w:rsidRDefault="00667B3A" w:rsidP="00667B3A">
            <w:pPr>
              <w:pStyle w:val="TAC"/>
              <w:keepNext w:val="0"/>
              <w:rPr>
                <w:ins w:id="664" w:author="Author"/>
                <w:rFonts w:eastAsia="Malgun Gothic"/>
                <w:kern w:val="2"/>
                <w:szCs w:val="24"/>
                <w:lang w:val="en-US" w:eastAsia="ko-KR"/>
              </w:rPr>
            </w:pPr>
            <w:ins w:id="665" w:author="Author">
              <w:r w:rsidRPr="001F078B">
                <w:t>25</w:t>
              </w:r>
            </w:ins>
          </w:p>
        </w:tc>
        <w:tc>
          <w:tcPr>
            <w:tcW w:w="1299" w:type="dxa"/>
            <w:shd w:val="clear" w:color="auto" w:fill="auto"/>
            <w:noWrap/>
            <w:vAlign w:val="center"/>
          </w:tcPr>
          <w:p w14:paraId="2946F213" w14:textId="468E9DEC" w:rsidR="00667B3A" w:rsidRPr="001F078B" w:rsidRDefault="00667B3A" w:rsidP="00667B3A">
            <w:pPr>
              <w:pStyle w:val="TAC"/>
              <w:keepNext w:val="0"/>
              <w:rPr>
                <w:ins w:id="666" w:author="Author"/>
                <w:rFonts w:eastAsia="Malgun Gothic"/>
                <w:kern w:val="2"/>
                <w:szCs w:val="24"/>
                <w:lang w:val="en-US" w:eastAsia="ko-KR"/>
              </w:rPr>
            </w:pPr>
            <w:ins w:id="667" w:author="Author">
              <w:r w:rsidRPr="001F078B">
                <w:t>2685</w:t>
              </w:r>
            </w:ins>
          </w:p>
        </w:tc>
        <w:tc>
          <w:tcPr>
            <w:tcW w:w="667" w:type="dxa"/>
            <w:shd w:val="clear" w:color="auto" w:fill="auto"/>
            <w:vAlign w:val="center"/>
          </w:tcPr>
          <w:p w14:paraId="21C190C1" w14:textId="684D425F" w:rsidR="00667B3A" w:rsidRPr="001F078B" w:rsidRDefault="00667B3A" w:rsidP="00667B3A">
            <w:pPr>
              <w:pStyle w:val="TAC"/>
              <w:keepNext w:val="0"/>
              <w:rPr>
                <w:ins w:id="668" w:author="Author"/>
                <w:rFonts w:eastAsia="Malgun Gothic"/>
                <w:kern w:val="2"/>
                <w:szCs w:val="24"/>
                <w:lang w:val="en-US" w:eastAsia="ko-KR"/>
              </w:rPr>
            </w:pPr>
            <w:ins w:id="669" w:author="Author">
              <w:r w:rsidRPr="001F078B">
                <w:rPr>
                  <w:rFonts w:eastAsia="Malgun Gothic"/>
                  <w:kern w:val="2"/>
                  <w:szCs w:val="24"/>
                  <w:lang w:val="en-US" w:eastAsia="ko-KR"/>
                </w:rPr>
                <w:t>N/A</w:t>
              </w:r>
            </w:ins>
          </w:p>
        </w:tc>
        <w:tc>
          <w:tcPr>
            <w:tcW w:w="1040" w:type="dxa"/>
            <w:shd w:val="clear" w:color="auto" w:fill="auto"/>
            <w:vAlign w:val="center"/>
          </w:tcPr>
          <w:p w14:paraId="19DB0B64" w14:textId="76F815F8" w:rsidR="00667B3A" w:rsidRPr="001F078B" w:rsidRDefault="00667B3A" w:rsidP="00667B3A">
            <w:pPr>
              <w:pStyle w:val="TAC"/>
              <w:keepNext w:val="0"/>
              <w:rPr>
                <w:ins w:id="670" w:author="Author"/>
                <w:rFonts w:eastAsia="Malgun Gothic"/>
                <w:kern w:val="2"/>
                <w:szCs w:val="24"/>
                <w:lang w:val="en-US" w:eastAsia="ko-KR"/>
              </w:rPr>
            </w:pPr>
            <w:ins w:id="671" w:author="Author">
              <w:r w:rsidRPr="001F078B">
                <w:t>N/A</w:t>
              </w:r>
            </w:ins>
          </w:p>
        </w:tc>
      </w:tr>
      <w:tr w:rsidR="00667B3A" w:rsidRPr="001F078B" w14:paraId="415D2540" w14:textId="77777777" w:rsidTr="00263B79">
        <w:trPr>
          <w:trHeight w:val="54"/>
          <w:jc w:val="center"/>
          <w:ins w:id="672" w:author="Author"/>
        </w:trPr>
        <w:tc>
          <w:tcPr>
            <w:tcW w:w="2258" w:type="dxa"/>
            <w:vMerge/>
            <w:shd w:val="clear" w:color="auto" w:fill="auto"/>
            <w:vAlign w:val="center"/>
          </w:tcPr>
          <w:p w14:paraId="4A519ADE" w14:textId="77777777" w:rsidR="00667B3A" w:rsidRPr="001F078B" w:rsidRDefault="00667B3A" w:rsidP="00667B3A">
            <w:pPr>
              <w:pStyle w:val="TAC"/>
              <w:keepNext w:val="0"/>
              <w:rPr>
                <w:ins w:id="673" w:author="Author"/>
                <w:lang w:eastAsia="ja-JP"/>
              </w:rPr>
            </w:pPr>
          </w:p>
        </w:tc>
        <w:tc>
          <w:tcPr>
            <w:tcW w:w="872" w:type="dxa"/>
            <w:shd w:val="clear" w:color="auto" w:fill="auto"/>
            <w:vAlign w:val="center"/>
          </w:tcPr>
          <w:p w14:paraId="37AF1CC7" w14:textId="3D027468" w:rsidR="00667B3A" w:rsidRPr="00667B3A" w:rsidRDefault="00667B3A" w:rsidP="00667B3A">
            <w:pPr>
              <w:pStyle w:val="TAC"/>
              <w:keepNext w:val="0"/>
              <w:rPr>
                <w:ins w:id="674" w:author="Author"/>
                <w:rFonts w:eastAsia="Malgun Gothic"/>
                <w:lang w:eastAsia="ko-KR"/>
              </w:rPr>
            </w:pPr>
            <w:ins w:id="675" w:author="Author">
              <w:r w:rsidRPr="00667B3A">
                <w:rPr>
                  <w:rFonts w:eastAsia="Malgun Gothic"/>
                  <w:lang w:eastAsia="ko-KR"/>
                </w:rPr>
                <w:t>n78</w:t>
              </w:r>
            </w:ins>
          </w:p>
        </w:tc>
        <w:tc>
          <w:tcPr>
            <w:tcW w:w="1167" w:type="dxa"/>
            <w:shd w:val="clear" w:color="auto" w:fill="auto"/>
            <w:noWrap/>
            <w:vAlign w:val="center"/>
          </w:tcPr>
          <w:p w14:paraId="53EFDEE0" w14:textId="22388BD4" w:rsidR="00667B3A" w:rsidRPr="00667B3A" w:rsidRDefault="00667B3A" w:rsidP="00667B3A">
            <w:pPr>
              <w:pStyle w:val="TAC"/>
              <w:keepNext w:val="0"/>
              <w:rPr>
                <w:ins w:id="676" w:author="Author"/>
                <w:rFonts w:eastAsia="Malgun Gothic"/>
                <w:kern w:val="2"/>
                <w:szCs w:val="24"/>
                <w:lang w:val="en-US" w:eastAsia="ko-KR"/>
              </w:rPr>
            </w:pPr>
            <w:ins w:id="677" w:author="Author">
              <w:r w:rsidRPr="00667B3A">
                <w:t>3310</w:t>
              </w:r>
            </w:ins>
          </w:p>
        </w:tc>
        <w:tc>
          <w:tcPr>
            <w:tcW w:w="746" w:type="dxa"/>
            <w:shd w:val="clear" w:color="auto" w:fill="auto"/>
            <w:noWrap/>
            <w:vAlign w:val="center"/>
          </w:tcPr>
          <w:p w14:paraId="34461663" w14:textId="6E5919E2" w:rsidR="00667B3A" w:rsidRPr="00667B3A" w:rsidRDefault="00667B3A" w:rsidP="00667B3A">
            <w:pPr>
              <w:pStyle w:val="TAC"/>
              <w:keepNext w:val="0"/>
              <w:rPr>
                <w:ins w:id="678" w:author="Author"/>
                <w:rFonts w:eastAsia="Malgun Gothic"/>
                <w:kern w:val="2"/>
                <w:szCs w:val="24"/>
                <w:lang w:val="en-US" w:eastAsia="ko-KR"/>
              </w:rPr>
            </w:pPr>
            <w:ins w:id="679" w:author="Author">
              <w:r w:rsidRPr="00667B3A">
                <w:t>10</w:t>
              </w:r>
            </w:ins>
          </w:p>
        </w:tc>
        <w:tc>
          <w:tcPr>
            <w:tcW w:w="877" w:type="dxa"/>
            <w:shd w:val="clear" w:color="auto" w:fill="auto"/>
            <w:noWrap/>
            <w:vAlign w:val="center"/>
          </w:tcPr>
          <w:p w14:paraId="7FD593BA" w14:textId="6B42D315" w:rsidR="00667B3A" w:rsidRPr="00667B3A" w:rsidRDefault="00667B3A" w:rsidP="00667B3A">
            <w:pPr>
              <w:pStyle w:val="TAC"/>
              <w:keepNext w:val="0"/>
              <w:rPr>
                <w:ins w:id="680" w:author="Author"/>
                <w:rFonts w:eastAsia="Malgun Gothic"/>
                <w:kern w:val="2"/>
                <w:szCs w:val="24"/>
                <w:lang w:val="en-US" w:eastAsia="ko-KR"/>
              </w:rPr>
            </w:pPr>
            <w:ins w:id="681" w:author="Author">
              <w:r w:rsidRPr="00667B3A">
                <w:t>50</w:t>
              </w:r>
            </w:ins>
          </w:p>
        </w:tc>
        <w:tc>
          <w:tcPr>
            <w:tcW w:w="1299" w:type="dxa"/>
            <w:shd w:val="clear" w:color="auto" w:fill="auto"/>
            <w:noWrap/>
            <w:vAlign w:val="center"/>
          </w:tcPr>
          <w:p w14:paraId="3F913683" w14:textId="2BE34163" w:rsidR="00667B3A" w:rsidRPr="00667B3A" w:rsidRDefault="00667B3A" w:rsidP="00667B3A">
            <w:pPr>
              <w:pStyle w:val="TAC"/>
              <w:keepNext w:val="0"/>
              <w:rPr>
                <w:ins w:id="682" w:author="Author"/>
                <w:rFonts w:eastAsia="Malgun Gothic"/>
                <w:kern w:val="2"/>
                <w:szCs w:val="24"/>
                <w:lang w:val="en-US" w:eastAsia="ko-KR"/>
              </w:rPr>
            </w:pPr>
            <w:ins w:id="683" w:author="Author">
              <w:r w:rsidRPr="001F078B">
                <w:t>3310</w:t>
              </w:r>
            </w:ins>
          </w:p>
        </w:tc>
        <w:tc>
          <w:tcPr>
            <w:tcW w:w="667" w:type="dxa"/>
            <w:shd w:val="clear" w:color="auto" w:fill="auto"/>
            <w:vAlign w:val="center"/>
          </w:tcPr>
          <w:p w14:paraId="40E527D1" w14:textId="4DF52E13" w:rsidR="00667B3A" w:rsidRPr="00667B3A" w:rsidRDefault="00667B3A" w:rsidP="00667B3A">
            <w:pPr>
              <w:pStyle w:val="TAC"/>
              <w:keepNext w:val="0"/>
              <w:rPr>
                <w:ins w:id="684" w:author="Author"/>
                <w:rFonts w:eastAsia="Malgun Gothic"/>
                <w:kern w:val="2"/>
                <w:szCs w:val="24"/>
                <w:lang w:val="en-US" w:eastAsia="ko-KR"/>
              </w:rPr>
            </w:pPr>
            <w:ins w:id="685" w:author="Author">
              <w:r w:rsidRPr="00667B3A">
                <w:rPr>
                  <w:rFonts w:eastAsia="Malgun Gothic"/>
                  <w:kern w:val="2"/>
                  <w:szCs w:val="24"/>
                  <w:lang w:val="en-US" w:eastAsia="ko-KR"/>
                </w:rPr>
                <w:t>29.7</w:t>
              </w:r>
            </w:ins>
          </w:p>
        </w:tc>
        <w:tc>
          <w:tcPr>
            <w:tcW w:w="1040" w:type="dxa"/>
            <w:shd w:val="clear" w:color="auto" w:fill="auto"/>
            <w:vAlign w:val="center"/>
          </w:tcPr>
          <w:p w14:paraId="323549CE" w14:textId="7E4A1550" w:rsidR="00667B3A" w:rsidRPr="00667B3A" w:rsidRDefault="00667B3A" w:rsidP="00667B3A">
            <w:pPr>
              <w:pStyle w:val="TAC"/>
              <w:rPr>
                <w:ins w:id="686" w:author="Author"/>
                <w:rFonts w:eastAsia="Malgun Gothic"/>
                <w:kern w:val="2"/>
                <w:szCs w:val="24"/>
                <w:lang w:val="en-US" w:eastAsia="ko-KR"/>
              </w:rPr>
            </w:pPr>
            <w:ins w:id="687" w:author="Author">
              <w:r w:rsidRPr="00667B3A">
                <w:rPr>
                  <w:rFonts w:eastAsia="MS Mincho"/>
                </w:rPr>
                <w:t>IMD2</w:t>
              </w:r>
            </w:ins>
          </w:p>
        </w:tc>
      </w:tr>
      <w:tr w:rsidR="00667B3A" w:rsidRPr="00722750" w14:paraId="4B813439" w14:textId="77777777" w:rsidTr="00263B79">
        <w:trPr>
          <w:trHeight w:val="54"/>
          <w:jc w:val="center"/>
          <w:ins w:id="688" w:author="Author"/>
        </w:trPr>
        <w:tc>
          <w:tcPr>
            <w:tcW w:w="2258" w:type="dxa"/>
            <w:vMerge/>
            <w:shd w:val="clear" w:color="auto" w:fill="auto"/>
            <w:vAlign w:val="center"/>
          </w:tcPr>
          <w:p w14:paraId="2D6AD1AE" w14:textId="77777777" w:rsidR="00667B3A" w:rsidRPr="001F078B" w:rsidRDefault="00667B3A" w:rsidP="00667B3A">
            <w:pPr>
              <w:pStyle w:val="TAC"/>
              <w:keepNext w:val="0"/>
              <w:rPr>
                <w:ins w:id="689" w:author="Author"/>
                <w:lang w:eastAsia="ja-JP"/>
              </w:rPr>
            </w:pPr>
          </w:p>
        </w:tc>
        <w:tc>
          <w:tcPr>
            <w:tcW w:w="872" w:type="dxa"/>
            <w:shd w:val="clear" w:color="auto" w:fill="auto"/>
            <w:vAlign w:val="center"/>
          </w:tcPr>
          <w:p w14:paraId="75FADA59" w14:textId="48D70045" w:rsidR="00667B3A" w:rsidRPr="00722750" w:rsidRDefault="00667B3A" w:rsidP="00667B3A">
            <w:pPr>
              <w:pStyle w:val="TAC"/>
              <w:keepNext w:val="0"/>
              <w:rPr>
                <w:ins w:id="690" w:author="Author"/>
                <w:rFonts w:eastAsia="Malgun Gothic"/>
                <w:highlight w:val="yellow"/>
                <w:lang w:eastAsia="ko-KR"/>
              </w:rPr>
            </w:pPr>
            <w:ins w:id="691" w:author="Author">
              <w:r w:rsidRPr="001F078B">
                <w:rPr>
                  <w:lang w:eastAsia="ja-JP"/>
                </w:rPr>
                <w:t>28</w:t>
              </w:r>
            </w:ins>
          </w:p>
        </w:tc>
        <w:tc>
          <w:tcPr>
            <w:tcW w:w="1167" w:type="dxa"/>
            <w:shd w:val="clear" w:color="auto" w:fill="auto"/>
            <w:noWrap/>
            <w:vAlign w:val="center"/>
          </w:tcPr>
          <w:p w14:paraId="339775E1" w14:textId="7B32279C" w:rsidR="00667B3A" w:rsidRPr="00722750" w:rsidRDefault="00667B3A" w:rsidP="00667B3A">
            <w:pPr>
              <w:pStyle w:val="TAC"/>
              <w:keepNext w:val="0"/>
              <w:rPr>
                <w:ins w:id="692" w:author="Author"/>
                <w:rFonts w:eastAsia="Malgun Gothic"/>
                <w:kern w:val="2"/>
                <w:szCs w:val="24"/>
                <w:highlight w:val="yellow"/>
                <w:lang w:val="en-US" w:eastAsia="ko-KR"/>
              </w:rPr>
            </w:pPr>
            <w:ins w:id="693" w:author="Author">
              <w:r w:rsidRPr="001F078B">
                <w:rPr>
                  <w:lang w:eastAsia="ja-JP"/>
                </w:rPr>
                <w:t>740</w:t>
              </w:r>
            </w:ins>
          </w:p>
        </w:tc>
        <w:tc>
          <w:tcPr>
            <w:tcW w:w="746" w:type="dxa"/>
            <w:shd w:val="clear" w:color="auto" w:fill="auto"/>
            <w:noWrap/>
            <w:vAlign w:val="center"/>
          </w:tcPr>
          <w:p w14:paraId="549201CB" w14:textId="4E2695FD" w:rsidR="00667B3A" w:rsidRPr="00722750" w:rsidRDefault="00667B3A" w:rsidP="00667B3A">
            <w:pPr>
              <w:pStyle w:val="TAC"/>
              <w:keepNext w:val="0"/>
              <w:rPr>
                <w:ins w:id="694" w:author="Author"/>
                <w:rFonts w:eastAsia="Malgun Gothic"/>
                <w:kern w:val="2"/>
                <w:szCs w:val="24"/>
                <w:highlight w:val="yellow"/>
                <w:lang w:val="en-US" w:eastAsia="ko-KR"/>
              </w:rPr>
            </w:pPr>
            <w:ins w:id="695" w:author="Author">
              <w:r w:rsidRPr="001F078B">
                <w:rPr>
                  <w:rFonts w:eastAsia="Malgun Gothic"/>
                  <w:lang w:eastAsia="ko-KR"/>
                </w:rPr>
                <w:t>5</w:t>
              </w:r>
            </w:ins>
          </w:p>
        </w:tc>
        <w:tc>
          <w:tcPr>
            <w:tcW w:w="877" w:type="dxa"/>
            <w:shd w:val="clear" w:color="auto" w:fill="auto"/>
            <w:noWrap/>
            <w:vAlign w:val="center"/>
          </w:tcPr>
          <w:p w14:paraId="005BA669" w14:textId="3954F0BD" w:rsidR="00667B3A" w:rsidRPr="00722750" w:rsidRDefault="00667B3A" w:rsidP="00667B3A">
            <w:pPr>
              <w:pStyle w:val="TAC"/>
              <w:keepNext w:val="0"/>
              <w:rPr>
                <w:ins w:id="696" w:author="Author"/>
                <w:rFonts w:eastAsia="Malgun Gothic"/>
                <w:kern w:val="2"/>
                <w:szCs w:val="24"/>
                <w:highlight w:val="yellow"/>
                <w:lang w:val="en-US" w:eastAsia="ko-KR"/>
              </w:rPr>
            </w:pPr>
            <w:ins w:id="697" w:author="Author">
              <w:r w:rsidRPr="001F078B">
                <w:rPr>
                  <w:rFonts w:eastAsia="Malgun Gothic"/>
                  <w:lang w:eastAsia="ko-KR"/>
                </w:rPr>
                <w:t>25</w:t>
              </w:r>
            </w:ins>
          </w:p>
        </w:tc>
        <w:tc>
          <w:tcPr>
            <w:tcW w:w="1299" w:type="dxa"/>
            <w:shd w:val="clear" w:color="auto" w:fill="auto"/>
            <w:noWrap/>
            <w:vAlign w:val="center"/>
          </w:tcPr>
          <w:p w14:paraId="570BBF91" w14:textId="49255C3F" w:rsidR="00667B3A" w:rsidRPr="00722750" w:rsidRDefault="00024B46" w:rsidP="00667B3A">
            <w:pPr>
              <w:pStyle w:val="TAC"/>
              <w:keepNext w:val="0"/>
              <w:rPr>
                <w:ins w:id="698" w:author="Author"/>
                <w:rFonts w:eastAsia="Malgun Gothic"/>
                <w:kern w:val="2"/>
                <w:szCs w:val="24"/>
                <w:highlight w:val="yellow"/>
                <w:lang w:val="en-US" w:eastAsia="ko-KR"/>
              </w:rPr>
            </w:pPr>
            <w:ins w:id="699" w:author="Author">
              <w:r w:rsidRPr="00024B46">
                <w:rPr>
                  <w:rFonts w:eastAsia="Malgun Gothic"/>
                  <w:kern w:val="2"/>
                  <w:szCs w:val="24"/>
                  <w:lang w:val="en-US" w:eastAsia="ko-KR"/>
                </w:rPr>
                <w:t>795</w:t>
              </w:r>
            </w:ins>
          </w:p>
        </w:tc>
        <w:tc>
          <w:tcPr>
            <w:tcW w:w="667" w:type="dxa"/>
            <w:shd w:val="clear" w:color="auto" w:fill="auto"/>
            <w:vAlign w:val="center"/>
          </w:tcPr>
          <w:p w14:paraId="78C10B12" w14:textId="5DA01621" w:rsidR="00667B3A" w:rsidRPr="00722750" w:rsidRDefault="00667B3A" w:rsidP="00667B3A">
            <w:pPr>
              <w:pStyle w:val="TAC"/>
              <w:keepNext w:val="0"/>
              <w:rPr>
                <w:ins w:id="700" w:author="Author"/>
                <w:rFonts w:eastAsia="Malgun Gothic"/>
                <w:kern w:val="2"/>
                <w:szCs w:val="24"/>
                <w:highlight w:val="yellow"/>
                <w:lang w:val="en-US" w:eastAsia="ko-KR"/>
              </w:rPr>
            </w:pPr>
            <w:ins w:id="701" w:author="Author">
              <w:r w:rsidRPr="001F078B">
                <w:rPr>
                  <w:rFonts w:eastAsia="Malgun Gothic"/>
                  <w:lang w:eastAsia="ko-KR"/>
                </w:rPr>
                <w:t>N/A</w:t>
              </w:r>
            </w:ins>
          </w:p>
        </w:tc>
        <w:tc>
          <w:tcPr>
            <w:tcW w:w="1040" w:type="dxa"/>
            <w:shd w:val="clear" w:color="auto" w:fill="auto"/>
            <w:vAlign w:val="center"/>
          </w:tcPr>
          <w:p w14:paraId="20D2A142" w14:textId="617DD3CB" w:rsidR="00667B3A" w:rsidRPr="00722750" w:rsidRDefault="00667B3A" w:rsidP="00667B3A">
            <w:pPr>
              <w:pStyle w:val="TAC"/>
              <w:keepNext w:val="0"/>
              <w:rPr>
                <w:ins w:id="702" w:author="Author"/>
                <w:rFonts w:eastAsia="Malgun Gothic"/>
                <w:kern w:val="2"/>
                <w:szCs w:val="24"/>
                <w:highlight w:val="yellow"/>
                <w:lang w:val="en-US" w:eastAsia="ko-KR"/>
              </w:rPr>
            </w:pPr>
            <w:ins w:id="703" w:author="Author">
              <w:r w:rsidRPr="001F078B">
                <w:rPr>
                  <w:rFonts w:eastAsia="Malgun Gothic"/>
                  <w:lang w:eastAsia="ko-KR"/>
                </w:rPr>
                <w:t>N/A</w:t>
              </w:r>
            </w:ins>
          </w:p>
        </w:tc>
      </w:tr>
      <w:tr w:rsidR="00667B3A" w:rsidRPr="001F078B" w14:paraId="2050DAE5" w14:textId="77777777" w:rsidTr="00263B79">
        <w:trPr>
          <w:trHeight w:val="54"/>
          <w:jc w:val="center"/>
          <w:ins w:id="704" w:author="Author"/>
        </w:trPr>
        <w:tc>
          <w:tcPr>
            <w:tcW w:w="2258" w:type="dxa"/>
            <w:vMerge/>
            <w:shd w:val="clear" w:color="auto" w:fill="auto"/>
            <w:vAlign w:val="center"/>
          </w:tcPr>
          <w:p w14:paraId="36BD40FB" w14:textId="77777777" w:rsidR="00667B3A" w:rsidRPr="001F078B" w:rsidRDefault="00667B3A" w:rsidP="00667B3A">
            <w:pPr>
              <w:pStyle w:val="TAC"/>
              <w:keepNext w:val="0"/>
              <w:rPr>
                <w:ins w:id="705" w:author="Author"/>
                <w:lang w:eastAsia="ja-JP"/>
              </w:rPr>
            </w:pPr>
          </w:p>
        </w:tc>
        <w:tc>
          <w:tcPr>
            <w:tcW w:w="872" w:type="dxa"/>
            <w:shd w:val="clear" w:color="auto" w:fill="auto"/>
            <w:vAlign w:val="center"/>
          </w:tcPr>
          <w:p w14:paraId="1572A199" w14:textId="3523CB18" w:rsidR="00667B3A" w:rsidRPr="00263B79" w:rsidRDefault="00667B3A" w:rsidP="00667B3A">
            <w:pPr>
              <w:pStyle w:val="TAC"/>
              <w:keepNext w:val="0"/>
              <w:rPr>
                <w:ins w:id="706" w:author="Author"/>
                <w:rFonts w:eastAsia="Malgun Gothic"/>
                <w:lang w:eastAsia="ko-KR"/>
              </w:rPr>
            </w:pPr>
            <w:ins w:id="707" w:author="Author">
              <w:r>
                <w:rPr>
                  <w:lang w:val="sv-SE" w:eastAsia="ja-JP"/>
                </w:rPr>
                <w:t>n</w:t>
              </w:r>
              <w:r w:rsidRPr="00263B79">
                <w:rPr>
                  <w:lang w:eastAsia="ja-JP"/>
                </w:rPr>
                <w:t>7</w:t>
              </w:r>
            </w:ins>
          </w:p>
        </w:tc>
        <w:tc>
          <w:tcPr>
            <w:tcW w:w="1167" w:type="dxa"/>
            <w:shd w:val="clear" w:color="auto" w:fill="auto"/>
            <w:noWrap/>
            <w:vAlign w:val="center"/>
          </w:tcPr>
          <w:p w14:paraId="69AE17D6" w14:textId="47786B8C" w:rsidR="00667B3A" w:rsidRPr="00263B79" w:rsidRDefault="00024B46" w:rsidP="00667B3A">
            <w:pPr>
              <w:pStyle w:val="TAC"/>
              <w:keepNext w:val="0"/>
              <w:rPr>
                <w:ins w:id="708" w:author="Author"/>
                <w:rFonts w:eastAsia="Malgun Gothic"/>
                <w:kern w:val="2"/>
                <w:szCs w:val="24"/>
                <w:lang w:val="en-US" w:eastAsia="ko-KR"/>
              </w:rPr>
            </w:pPr>
            <w:ins w:id="709" w:author="Author">
              <w:r>
                <w:rPr>
                  <w:rFonts w:eastAsia="Malgun Gothic"/>
                  <w:kern w:val="2"/>
                  <w:szCs w:val="24"/>
                  <w:lang w:val="en-US" w:eastAsia="ko-KR"/>
                </w:rPr>
                <w:t>2530</w:t>
              </w:r>
            </w:ins>
          </w:p>
        </w:tc>
        <w:tc>
          <w:tcPr>
            <w:tcW w:w="746" w:type="dxa"/>
            <w:shd w:val="clear" w:color="auto" w:fill="auto"/>
            <w:noWrap/>
            <w:vAlign w:val="center"/>
          </w:tcPr>
          <w:p w14:paraId="56D561DB" w14:textId="39CBFE42" w:rsidR="00667B3A" w:rsidRPr="00263B79" w:rsidRDefault="00667B3A" w:rsidP="00667B3A">
            <w:pPr>
              <w:pStyle w:val="TAC"/>
              <w:keepNext w:val="0"/>
              <w:rPr>
                <w:ins w:id="710" w:author="Author"/>
                <w:rFonts w:eastAsia="Malgun Gothic"/>
                <w:kern w:val="2"/>
                <w:szCs w:val="24"/>
                <w:lang w:val="en-US" w:eastAsia="ko-KR"/>
              </w:rPr>
            </w:pPr>
            <w:ins w:id="711" w:author="Author">
              <w:r w:rsidRPr="00263B79">
                <w:rPr>
                  <w:rFonts w:eastAsia="Malgun Gothic"/>
                  <w:lang w:eastAsia="ko-KR"/>
                </w:rPr>
                <w:t>5</w:t>
              </w:r>
            </w:ins>
          </w:p>
        </w:tc>
        <w:tc>
          <w:tcPr>
            <w:tcW w:w="877" w:type="dxa"/>
            <w:shd w:val="clear" w:color="auto" w:fill="auto"/>
            <w:noWrap/>
            <w:vAlign w:val="center"/>
          </w:tcPr>
          <w:p w14:paraId="5317E4BA" w14:textId="4C5EC670" w:rsidR="00667B3A" w:rsidRPr="00263B79" w:rsidRDefault="00667B3A" w:rsidP="00667B3A">
            <w:pPr>
              <w:pStyle w:val="TAC"/>
              <w:keepNext w:val="0"/>
              <w:rPr>
                <w:ins w:id="712" w:author="Author"/>
                <w:rFonts w:eastAsia="Malgun Gothic"/>
                <w:kern w:val="2"/>
                <w:szCs w:val="24"/>
                <w:lang w:val="en-US" w:eastAsia="ko-KR"/>
              </w:rPr>
            </w:pPr>
            <w:ins w:id="713" w:author="Author">
              <w:r w:rsidRPr="00263B79">
                <w:rPr>
                  <w:rFonts w:eastAsia="Malgun Gothic"/>
                  <w:lang w:eastAsia="ko-KR"/>
                </w:rPr>
                <w:t>25</w:t>
              </w:r>
            </w:ins>
          </w:p>
        </w:tc>
        <w:tc>
          <w:tcPr>
            <w:tcW w:w="1299" w:type="dxa"/>
            <w:shd w:val="clear" w:color="auto" w:fill="auto"/>
            <w:noWrap/>
            <w:vAlign w:val="center"/>
          </w:tcPr>
          <w:p w14:paraId="56AE8910" w14:textId="05DB61F3" w:rsidR="00667B3A" w:rsidRPr="00263B79" w:rsidRDefault="00667B3A" w:rsidP="00667B3A">
            <w:pPr>
              <w:pStyle w:val="TAC"/>
              <w:keepNext w:val="0"/>
              <w:rPr>
                <w:ins w:id="714" w:author="Author"/>
                <w:rFonts w:eastAsia="Malgun Gothic"/>
                <w:kern w:val="2"/>
                <w:szCs w:val="24"/>
                <w:lang w:val="en-US" w:eastAsia="ko-KR"/>
              </w:rPr>
            </w:pPr>
            <w:ins w:id="715" w:author="Author">
              <w:r w:rsidRPr="00263B79">
                <w:rPr>
                  <w:rFonts w:eastAsia="Malgun Gothic"/>
                  <w:lang w:eastAsia="ko-KR"/>
                </w:rPr>
                <w:t>2650</w:t>
              </w:r>
            </w:ins>
          </w:p>
        </w:tc>
        <w:tc>
          <w:tcPr>
            <w:tcW w:w="667" w:type="dxa"/>
            <w:shd w:val="clear" w:color="auto" w:fill="auto"/>
            <w:vAlign w:val="center"/>
          </w:tcPr>
          <w:p w14:paraId="00CD0E52" w14:textId="33C14015" w:rsidR="00667B3A" w:rsidRPr="00263B79" w:rsidRDefault="00667B3A" w:rsidP="00667B3A">
            <w:pPr>
              <w:pStyle w:val="TAC"/>
              <w:keepNext w:val="0"/>
              <w:rPr>
                <w:ins w:id="716" w:author="Author"/>
                <w:rFonts w:eastAsia="Malgun Gothic"/>
                <w:kern w:val="2"/>
                <w:szCs w:val="24"/>
                <w:lang w:val="en-US" w:eastAsia="ko-KR"/>
              </w:rPr>
            </w:pPr>
            <w:ins w:id="717" w:author="Author">
              <w:r w:rsidRPr="00263B79">
                <w:rPr>
                  <w:lang w:eastAsia="ja-JP"/>
                </w:rPr>
                <w:t>30.5</w:t>
              </w:r>
            </w:ins>
          </w:p>
        </w:tc>
        <w:tc>
          <w:tcPr>
            <w:tcW w:w="1040" w:type="dxa"/>
            <w:shd w:val="clear" w:color="auto" w:fill="auto"/>
            <w:vAlign w:val="center"/>
          </w:tcPr>
          <w:p w14:paraId="55AB1BA8" w14:textId="5C064FD2" w:rsidR="00667B3A" w:rsidRPr="00263B79" w:rsidRDefault="00667B3A" w:rsidP="00667B3A">
            <w:pPr>
              <w:pStyle w:val="TAC"/>
              <w:keepNext w:val="0"/>
              <w:rPr>
                <w:ins w:id="718" w:author="Author"/>
                <w:rFonts w:eastAsia="Malgun Gothic"/>
                <w:kern w:val="2"/>
                <w:szCs w:val="24"/>
                <w:lang w:val="en-US" w:eastAsia="ko-KR"/>
              </w:rPr>
            </w:pPr>
            <w:ins w:id="719" w:author="Author">
              <w:r w:rsidRPr="00263B79">
                <w:rPr>
                  <w:lang w:eastAsia="ja-JP"/>
                </w:rPr>
                <w:t>IMD2</w:t>
              </w:r>
            </w:ins>
          </w:p>
        </w:tc>
      </w:tr>
      <w:tr w:rsidR="00667B3A" w:rsidRPr="001F078B" w14:paraId="2574057C" w14:textId="77777777" w:rsidTr="00263B79">
        <w:trPr>
          <w:trHeight w:val="54"/>
          <w:jc w:val="center"/>
          <w:ins w:id="720" w:author="Author"/>
        </w:trPr>
        <w:tc>
          <w:tcPr>
            <w:tcW w:w="2258" w:type="dxa"/>
            <w:vMerge/>
            <w:shd w:val="clear" w:color="auto" w:fill="auto"/>
            <w:vAlign w:val="center"/>
          </w:tcPr>
          <w:p w14:paraId="58EA407B" w14:textId="77777777" w:rsidR="00667B3A" w:rsidRPr="001F078B" w:rsidRDefault="00667B3A" w:rsidP="00667B3A">
            <w:pPr>
              <w:pStyle w:val="TAC"/>
              <w:keepNext w:val="0"/>
              <w:rPr>
                <w:ins w:id="721" w:author="Author"/>
                <w:lang w:eastAsia="ja-JP"/>
              </w:rPr>
            </w:pPr>
          </w:p>
        </w:tc>
        <w:tc>
          <w:tcPr>
            <w:tcW w:w="872" w:type="dxa"/>
            <w:shd w:val="clear" w:color="auto" w:fill="auto"/>
            <w:vAlign w:val="center"/>
          </w:tcPr>
          <w:p w14:paraId="2DB89EDA" w14:textId="77777777" w:rsidR="00667B3A" w:rsidRPr="001F078B" w:rsidRDefault="00667B3A" w:rsidP="00667B3A">
            <w:pPr>
              <w:pStyle w:val="TAC"/>
              <w:keepNext w:val="0"/>
              <w:rPr>
                <w:ins w:id="722" w:author="Author"/>
                <w:rFonts w:eastAsia="Malgun Gothic"/>
                <w:lang w:eastAsia="ko-KR"/>
              </w:rPr>
            </w:pPr>
            <w:ins w:id="723" w:author="Author">
              <w:r w:rsidRPr="001F078B">
                <w:rPr>
                  <w:lang w:eastAsia="ja-JP"/>
                </w:rPr>
                <w:t>n78</w:t>
              </w:r>
            </w:ins>
          </w:p>
        </w:tc>
        <w:tc>
          <w:tcPr>
            <w:tcW w:w="1167" w:type="dxa"/>
            <w:shd w:val="clear" w:color="auto" w:fill="auto"/>
            <w:noWrap/>
            <w:vAlign w:val="center"/>
          </w:tcPr>
          <w:p w14:paraId="1EB2E7D1" w14:textId="77777777" w:rsidR="00667B3A" w:rsidRPr="001F078B" w:rsidRDefault="00667B3A" w:rsidP="00667B3A">
            <w:pPr>
              <w:pStyle w:val="TAC"/>
              <w:keepNext w:val="0"/>
              <w:rPr>
                <w:ins w:id="724" w:author="Author"/>
                <w:rFonts w:eastAsia="Malgun Gothic"/>
                <w:kern w:val="2"/>
                <w:szCs w:val="24"/>
                <w:lang w:val="en-US" w:eastAsia="ko-KR"/>
              </w:rPr>
            </w:pPr>
            <w:ins w:id="725" w:author="Author">
              <w:r w:rsidRPr="001F078B">
                <w:rPr>
                  <w:rFonts w:eastAsia="Malgun Gothic"/>
                  <w:kern w:val="2"/>
                  <w:szCs w:val="24"/>
                  <w:lang w:val="en-US" w:eastAsia="ko-KR"/>
                </w:rPr>
                <w:t>3390</w:t>
              </w:r>
            </w:ins>
          </w:p>
        </w:tc>
        <w:tc>
          <w:tcPr>
            <w:tcW w:w="746" w:type="dxa"/>
            <w:shd w:val="clear" w:color="auto" w:fill="auto"/>
            <w:noWrap/>
            <w:vAlign w:val="center"/>
          </w:tcPr>
          <w:p w14:paraId="5073EF80" w14:textId="77777777" w:rsidR="00667B3A" w:rsidRPr="001F078B" w:rsidRDefault="00667B3A" w:rsidP="00667B3A">
            <w:pPr>
              <w:pStyle w:val="TAC"/>
              <w:keepNext w:val="0"/>
              <w:rPr>
                <w:ins w:id="726" w:author="Author"/>
                <w:rFonts w:eastAsia="Malgun Gothic"/>
                <w:kern w:val="2"/>
                <w:szCs w:val="24"/>
                <w:lang w:val="en-US" w:eastAsia="ko-KR"/>
              </w:rPr>
            </w:pPr>
            <w:ins w:id="727" w:author="Author">
              <w:r w:rsidRPr="001F078B">
                <w:rPr>
                  <w:rFonts w:eastAsia="Malgun Gothic"/>
                  <w:kern w:val="2"/>
                  <w:szCs w:val="24"/>
                  <w:lang w:val="en-US" w:eastAsia="ko-KR"/>
                </w:rPr>
                <w:t>10</w:t>
              </w:r>
            </w:ins>
          </w:p>
        </w:tc>
        <w:tc>
          <w:tcPr>
            <w:tcW w:w="877" w:type="dxa"/>
            <w:shd w:val="clear" w:color="auto" w:fill="auto"/>
            <w:noWrap/>
            <w:vAlign w:val="center"/>
          </w:tcPr>
          <w:p w14:paraId="0AB7F2A5" w14:textId="77777777" w:rsidR="00667B3A" w:rsidRPr="001F078B" w:rsidRDefault="00667B3A" w:rsidP="00667B3A">
            <w:pPr>
              <w:pStyle w:val="TAC"/>
              <w:keepNext w:val="0"/>
              <w:rPr>
                <w:ins w:id="728" w:author="Author"/>
                <w:rFonts w:eastAsia="Malgun Gothic"/>
                <w:kern w:val="2"/>
                <w:szCs w:val="24"/>
                <w:lang w:val="en-US" w:eastAsia="ko-KR"/>
              </w:rPr>
            </w:pPr>
            <w:ins w:id="729" w:author="Author">
              <w:r w:rsidRPr="001F078B">
                <w:rPr>
                  <w:rFonts w:eastAsia="Malgun Gothic"/>
                  <w:kern w:val="2"/>
                  <w:szCs w:val="24"/>
                  <w:lang w:val="en-US" w:eastAsia="ko-KR"/>
                </w:rPr>
                <w:t>50</w:t>
              </w:r>
            </w:ins>
          </w:p>
        </w:tc>
        <w:tc>
          <w:tcPr>
            <w:tcW w:w="1299" w:type="dxa"/>
            <w:shd w:val="clear" w:color="auto" w:fill="auto"/>
            <w:noWrap/>
            <w:vAlign w:val="center"/>
          </w:tcPr>
          <w:p w14:paraId="4DE4620E" w14:textId="26FB3933" w:rsidR="00667B3A" w:rsidRPr="001F078B" w:rsidRDefault="006F3BE2" w:rsidP="00667B3A">
            <w:pPr>
              <w:pStyle w:val="TAC"/>
              <w:keepNext w:val="0"/>
              <w:rPr>
                <w:ins w:id="730" w:author="Author"/>
                <w:rFonts w:eastAsia="Malgun Gothic"/>
                <w:kern w:val="2"/>
                <w:szCs w:val="24"/>
                <w:lang w:val="en-US" w:eastAsia="ko-KR"/>
              </w:rPr>
            </w:pPr>
            <w:ins w:id="731" w:author="Author">
              <w:r>
                <w:rPr>
                  <w:rFonts w:eastAsia="Malgun Gothic"/>
                  <w:kern w:val="2"/>
                  <w:szCs w:val="24"/>
                  <w:lang w:val="en-US" w:eastAsia="ko-KR"/>
                </w:rPr>
                <w:t>3390</w:t>
              </w:r>
            </w:ins>
          </w:p>
        </w:tc>
        <w:tc>
          <w:tcPr>
            <w:tcW w:w="667" w:type="dxa"/>
            <w:shd w:val="clear" w:color="auto" w:fill="auto"/>
            <w:vAlign w:val="center"/>
          </w:tcPr>
          <w:p w14:paraId="4D92A32E" w14:textId="77777777" w:rsidR="00667B3A" w:rsidRPr="001F078B" w:rsidRDefault="00667B3A" w:rsidP="00667B3A">
            <w:pPr>
              <w:pStyle w:val="TAC"/>
              <w:keepNext w:val="0"/>
              <w:rPr>
                <w:ins w:id="732" w:author="Author"/>
                <w:rFonts w:eastAsia="Malgun Gothic"/>
                <w:kern w:val="2"/>
                <w:szCs w:val="24"/>
                <w:lang w:val="en-US" w:eastAsia="ko-KR"/>
              </w:rPr>
            </w:pPr>
            <w:ins w:id="733" w:author="Author">
              <w:r w:rsidRPr="001F078B">
                <w:rPr>
                  <w:rFonts w:eastAsia="Malgun Gothic"/>
                  <w:kern w:val="2"/>
                  <w:szCs w:val="24"/>
                  <w:lang w:val="en-US" w:eastAsia="ko-KR"/>
                </w:rPr>
                <w:t>N/A</w:t>
              </w:r>
            </w:ins>
          </w:p>
        </w:tc>
        <w:tc>
          <w:tcPr>
            <w:tcW w:w="1040" w:type="dxa"/>
            <w:shd w:val="clear" w:color="auto" w:fill="auto"/>
            <w:vAlign w:val="center"/>
          </w:tcPr>
          <w:p w14:paraId="0D8AEB5D" w14:textId="77777777" w:rsidR="00667B3A" w:rsidRPr="001F078B" w:rsidRDefault="00667B3A" w:rsidP="00667B3A">
            <w:pPr>
              <w:pStyle w:val="TAC"/>
              <w:keepNext w:val="0"/>
              <w:rPr>
                <w:ins w:id="734" w:author="Author"/>
                <w:rFonts w:eastAsia="Malgun Gothic"/>
                <w:kern w:val="2"/>
                <w:szCs w:val="24"/>
                <w:lang w:val="en-US" w:eastAsia="ko-KR"/>
              </w:rPr>
            </w:pPr>
            <w:ins w:id="735" w:author="Author">
              <w:r w:rsidRPr="001F078B">
                <w:rPr>
                  <w:rFonts w:eastAsia="Malgun Gothic"/>
                  <w:lang w:eastAsia="ko-KR"/>
                </w:rPr>
                <w:t>N/A</w:t>
              </w:r>
            </w:ins>
          </w:p>
        </w:tc>
      </w:tr>
    </w:tbl>
    <w:p w14:paraId="3AFCA3CA" w14:textId="1AAB175D" w:rsidR="006C635D" w:rsidRPr="0087636F" w:rsidRDefault="006C635D" w:rsidP="00B10BFE">
      <w:pPr>
        <w:pStyle w:val="Heading5"/>
        <w:rPr>
          <w:rFonts w:eastAsia="MS Mincho"/>
          <w:color w:val="0070C0"/>
          <w:sz w:val="32"/>
          <w:szCs w:val="32"/>
          <w:lang w:val="en-US"/>
        </w:rPr>
      </w:pPr>
      <w:r w:rsidRPr="0087636F">
        <w:rPr>
          <w:rFonts w:eastAsia="MS Mincho"/>
          <w:color w:val="0070C0"/>
          <w:sz w:val="32"/>
          <w:szCs w:val="32"/>
          <w:lang w:val="en-US"/>
        </w:rPr>
        <w:t>---End of changes---</w:t>
      </w:r>
    </w:p>
    <w:bookmarkEnd w:id="4"/>
    <w:p w14:paraId="0B804C86" w14:textId="77777777" w:rsidR="00B76B98" w:rsidRPr="001F1E22" w:rsidRDefault="00B76B98" w:rsidP="000F2367">
      <w:pPr>
        <w:pStyle w:val="Heading1"/>
        <w:ind w:left="533" w:hanging="533"/>
        <w:rPr>
          <w:rStyle w:val="SubtleReference"/>
          <w:smallCaps w:val="0"/>
          <w:lang w:val="en-US"/>
        </w:rPr>
      </w:pPr>
      <w:r w:rsidRPr="001F1E22">
        <w:rPr>
          <w:rFonts w:hint="eastAsia"/>
          <w:lang w:val="en-US" w:eastAsia="zh-CN"/>
        </w:rPr>
        <w:t>Reference</w:t>
      </w:r>
    </w:p>
    <w:p w14:paraId="4EA6997F" w14:textId="5BF17401" w:rsidR="00B10BFE" w:rsidRPr="00877C87" w:rsidRDefault="00B76B98" w:rsidP="000B5023">
      <w:pPr>
        <w:spacing w:after="0" w:line="240" w:lineRule="atLeast"/>
        <w:rPr>
          <w:lang w:eastAsia="ja-JP"/>
        </w:rPr>
      </w:pPr>
      <w:r w:rsidRPr="00E25DD0">
        <w:rPr>
          <w:rFonts w:hint="eastAsia"/>
          <w:lang w:val="pt-BR" w:eastAsia="ja-JP"/>
        </w:rPr>
        <w:t>[</w:t>
      </w:r>
      <w:r w:rsidRPr="00120AEA">
        <w:rPr>
          <w:rFonts w:hint="eastAsia"/>
          <w:lang w:eastAsia="ja-JP"/>
        </w:rPr>
        <w:t>1</w:t>
      </w:r>
      <w:r w:rsidRPr="00E25DD0">
        <w:rPr>
          <w:rFonts w:hint="eastAsia"/>
          <w:lang w:eastAsia="ja-JP"/>
        </w:rPr>
        <w:t>]</w:t>
      </w:r>
      <w:r w:rsidR="00665705">
        <w:rPr>
          <w:lang w:eastAsia="ja-JP"/>
        </w:rPr>
        <w:tab/>
      </w:r>
      <w:r w:rsidR="006C2870" w:rsidRPr="006C2870">
        <w:rPr>
          <w:lang w:eastAsia="ja-JP"/>
        </w:rPr>
        <w:t>RP-192592</w:t>
      </w:r>
      <w:r w:rsidRPr="00E25DD0">
        <w:rPr>
          <w:rFonts w:hint="eastAsia"/>
          <w:lang w:eastAsia="ja-JP"/>
        </w:rPr>
        <w:t xml:space="preserve">, </w:t>
      </w:r>
      <w:r w:rsidRPr="00E25DD0">
        <w:rPr>
          <w:lang w:eastAsia="ja-JP"/>
        </w:rPr>
        <w:t>“</w:t>
      </w:r>
      <w:r w:rsidR="00120AEA" w:rsidRPr="00120AEA">
        <w:rPr>
          <w:lang w:eastAsia="ja-JP"/>
        </w:rPr>
        <w:t>Revised WID on</w:t>
      </w:r>
      <w:r w:rsidR="00120AEA" w:rsidRPr="002C0E24">
        <w:rPr>
          <w:lang w:eastAsia="ja-JP"/>
        </w:rPr>
        <w:t xml:space="preserve"> </w:t>
      </w:r>
      <w:r w:rsidR="00120AEA" w:rsidRPr="00120AEA">
        <w:rPr>
          <w:lang w:eastAsia="ja-JP"/>
        </w:rPr>
        <w:t>EN-DC of x bands (x=1,2,3,4) LTE inter-band CA (xDL/1UL) and 2 bands NR inter-band CA (2DL/1UL)</w:t>
      </w:r>
      <w:r w:rsidRPr="00E25DD0">
        <w:rPr>
          <w:lang w:eastAsia="ja-JP"/>
        </w:rPr>
        <w:t>”</w:t>
      </w:r>
      <w:r w:rsidRPr="00E25DD0">
        <w:rPr>
          <w:rFonts w:hint="eastAsia"/>
          <w:lang w:eastAsia="ja-JP"/>
        </w:rPr>
        <w:t xml:space="preserve">, </w:t>
      </w:r>
      <w:r w:rsidR="00120AEA">
        <w:rPr>
          <w:lang w:eastAsia="ja-JP"/>
        </w:rPr>
        <w:t>LG Electronics</w:t>
      </w:r>
    </w:p>
    <w:sectPr w:rsidR="00B10BFE" w:rsidRPr="00877C87" w:rsidSect="005F05A4">
      <w:footerReference w:type="default" r:id="rId8"/>
      <w:footnotePr>
        <w:numRestart w:val="eachSect"/>
      </w:footnotePr>
      <w:pgSz w:w="11907" w:h="16840" w:code="9"/>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506B87" w14:textId="77777777" w:rsidR="00263B79" w:rsidRDefault="00263B79">
      <w:r>
        <w:separator/>
      </w:r>
    </w:p>
  </w:endnote>
  <w:endnote w:type="continuationSeparator" w:id="0">
    <w:p w14:paraId="7B4C86DF" w14:textId="77777777" w:rsidR="00263B79" w:rsidRDefault="00263B79">
      <w:r>
        <w:continuationSeparator/>
      </w:r>
    </w:p>
  </w:endnote>
  <w:endnote w:type="continuationNotice" w:id="1">
    <w:p w14:paraId="279A9BEF" w14:textId="77777777" w:rsidR="00263B79" w:rsidRDefault="00263B7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Yu Mincho">
    <w:altName w:val="Yu Mincho"/>
    <w:charset w:val="80"/>
    <w:family w:val="roman"/>
    <w:pitch w:val="variable"/>
    <w:sig w:usb0="800002E7" w:usb1="2AC7FCFF" w:usb2="00000012" w:usb3="00000000" w:csb0="0002009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E7C756" w14:textId="77777777" w:rsidR="00263B79" w:rsidRPr="001314EF" w:rsidRDefault="00263B79" w:rsidP="001314E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72535D3" w14:textId="77777777" w:rsidR="00263B79" w:rsidRDefault="00263B79">
      <w:r>
        <w:separator/>
      </w:r>
    </w:p>
  </w:footnote>
  <w:footnote w:type="continuationSeparator" w:id="0">
    <w:p w14:paraId="50164EFC" w14:textId="77777777" w:rsidR="00263B79" w:rsidRDefault="00263B79">
      <w:r>
        <w:continuationSeparator/>
      </w:r>
    </w:p>
  </w:footnote>
  <w:footnote w:type="continuationNotice" w:id="1">
    <w:p w14:paraId="0AE5EEA4" w14:textId="77777777" w:rsidR="00263B79" w:rsidRDefault="00263B7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embedSystemFonts/>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57345">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57B"/>
    <w:rsid w:val="00024B46"/>
    <w:rsid w:val="000309BE"/>
    <w:rsid w:val="00031C1D"/>
    <w:rsid w:val="000403BE"/>
    <w:rsid w:val="00045317"/>
    <w:rsid w:val="00047833"/>
    <w:rsid w:val="000515CF"/>
    <w:rsid w:val="00052ABB"/>
    <w:rsid w:val="0005326A"/>
    <w:rsid w:val="00072B46"/>
    <w:rsid w:val="00072DFC"/>
    <w:rsid w:val="0007382E"/>
    <w:rsid w:val="000766E1"/>
    <w:rsid w:val="000810DC"/>
    <w:rsid w:val="00081692"/>
    <w:rsid w:val="0008285F"/>
    <w:rsid w:val="00087548"/>
    <w:rsid w:val="00090665"/>
    <w:rsid w:val="00090C6D"/>
    <w:rsid w:val="00093B22"/>
    <w:rsid w:val="00093D00"/>
    <w:rsid w:val="00093E7E"/>
    <w:rsid w:val="00094625"/>
    <w:rsid w:val="0009639D"/>
    <w:rsid w:val="000967B3"/>
    <w:rsid w:val="000A2A23"/>
    <w:rsid w:val="000A4121"/>
    <w:rsid w:val="000A4AA3"/>
    <w:rsid w:val="000A550E"/>
    <w:rsid w:val="000B1A55"/>
    <w:rsid w:val="000B2EF6"/>
    <w:rsid w:val="000B454F"/>
    <w:rsid w:val="000B5023"/>
    <w:rsid w:val="000C050F"/>
    <w:rsid w:val="000C1EAD"/>
    <w:rsid w:val="000D6CFC"/>
    <w:rsid w:val="000D7B63"/>
    <w:rsid w:val="000E655F"/>
    <w:rsid w:val="000F1757"/>
    <w:rsid w:val="000F2367"/>
    <w:rsid w:val="000F33B9"/>
    <w:rsid w:val="000F4870"/>
    <w:rsid w:val="00102F34"/>
    <w:rsid w:val="00110E26"/>
    <w:rsid w:val="00120AEA"/>
    <w:rsid w:val="001314EF"/>
    <w:rsid w:val="00134C5E"/>
    <w:rsid w:val="00137D3C"/>
    <w:rsid w:val="00151BA6"/>
    <w:rsid w:val="00153528"/>
    <w:rsid w:val="00161648"/>
    <w:rsid w:val="00162548"/>
    <w:rsid w:val="00163E5C"/>
    <w:rsid w:val="0016466C"/>
    <w:rsid w:val="001776F8"/>
    <w:rsid w:val="00192E60"/>
    <w:rsid w:val="00196452"/>
    <w:rsid w:val="001A08AA"/>
    <w:rsid w:val="001A696A"/>
    <w:rsid w:val="001A759A"/>
    <w:rsid w:val="001B7753"/>
    <w:rsid w:val="001C60D4"/>
    <w:rsid w:val="001E15A4"/>
    <w:rsid w:val="001E2CF6"/>
    <w:rsid w:val="001E3DB5"/>
    <w:rsid w:val="001E4697"/>
    <w:rsid w:val="001E7490"/>
    <w:rsid w:val="001E74DA"/>
    <w:rsid w:val="001F06D6"/>
    <w:rsid w:val="001F1126"/>
    <w:rsid w:val="001F1E22"/>
    <w:rsid w:val="00200DD4"/>
    <w:rsid w:val="00202D71"/>
    <w:rsid w:val="002138EA"/>
    <w:rsid w:val="00214FBD"/>
    <w:rsid w:val="00216753"/>
    <w:rsid w:val="00220FC6"/>
    <w:rsid w:val="00222897"/>
    <w:rsid w:val="00222B0C"/>
    <w:rsid w:val="00223615"/>
    <w:rsid w:val="00226964"/>
    <w:rsid w:val="00233D0B"/>
    <w:rsid w:val="00235394"/>
    <w:rsid w:val="00237F41"/>
    <w:rsid w:val="00250DFD"/>
    <w:rsid w:val="0026179F"/>
    <w:rsid w:val="00263B79"/>
    <w:rsid w:val="00274E1A"/>
    <w:rsid w:val="00282213"/>
    <w:rsid w:val="002858BF"/>
    <w:rsid w:val="00286AE5"/>
    <w:rsid w:val="00292377"/>
    <w:rsid w:val="00297561"/>
    <w:rsid w:val="002A01D4"/>
    <w:rsid w:val="002B4985"/>
    <w:rsid w:val="002B716B"/>
    <w:rsid w:val="002C2D71"/>
    <w:rsid w:val="002D02CD"/>
    <w:rsid w:val="002D6E4C"/>
    <w:rsid w:val="002D7654"/>
    <w:rsid w:val="002E2CE9"/>
    <w:rsid w:val="002E7344"/>
    <w:rsid w:val="002F4093"/>
    <w:rsid w:val="003022A5"/>
    <w:rsid w:val="003048DF"/>
    <w:rsid w:val="0030611C"/>
    <w:rsid w:val="00310908"/>
    <w:rsid w:val="00311A42"/>
    <w:rsid w:val="003144B4"/>
    <w:rsid w:val="003147CE"/>
    <w:rsid w:val="003209A6"/>
    <w:rsid w:val="003258EE"/>
    <w:rsid w:val="00335371"/>
    <w:rsid w:val="003476CC"/>
    <w:rsid w:val="00352331"/>
    <w:rsid w:val="00354CCF"/>
    <w:rsid w:val="00355792"/>
    <w:rsid w:val="0036018E"/>
    <w:rsid w:val="00361580"/>
    <w:rsid w:val="003627BC"/>
    <w:rsid w:val="00367724"/>
    <w:rsid w:val="00372395"/>
    <w:rsid w:val="00374193"/>
    <w:rsid w:val="00374477"/>
    <w:rsid w:val="00377193"/>
    <w:rsid w:val="00377DBC"/>
    <w:rsid w:val="003805E2"/>
    <w:rsid w:val="0038216B"/>
    <w:rsid w:val="00385011"/>
    <w:rsid w:val="00393D80"/>
    <w:rsid w:val="00394403"/>
    <w:rsid w:val="0039459B"/>
    <w:rsid w:val="00394618"/>
    <w:rsid w:val="0039642D"/>
    <w:rsid w:val="003A388D"/>
    <w:rsid w:val="003B1C08"/>
    <w:rsid w:val="003C625A"/>
    <w:rsid w:val="003D5B5F"/>
    <w:rsid w:val="003E0752"/>
    <w:rsid w:val="003E0CAE"/>
    <w:rsid w:val="003E5311"/>
    <w:rsid w:val="003F0B25"/>
    <w:rsid w:val="003F1C1B"/>
    <w:rsid w:val="003F29E9"/>
    <w:rsid w:val="003F2C91"/>
    <w:rsid w:val="00401144"/>
    <w:rsid w:val="00412063"/>
    <w:rsid w:val="00422574"/>
    <w:rsid w:val="0042611A"/>
    <w:rsid w:val="004271BA"/>
    <w:rsid w:val="00432495"/>
    <w:rsid w:val="00441BE2"/>
    <w:rsid w:val="00442579"/>
    <w:rsid w:val="00446710"/>
    <w:rsid w:val="004472F0"/>
    <w:rsid w:val="00461E39"/>
    <w:rsid w:val="00464D43"/>
    <w:rsid w:val="00466C39"/>
    <w:rsid w:val="004725D9"/>
    <w:rsid w:val="00473A40"/>
    <w:rsid w:val="00474127"/>
    <w:rsid w:val="0047755B"/>
    <w:rsid w:val="00477B5D"/>
    <w:rsid w:val="0048543E"/>
    <w:rsid w:val="00486057"/>
    <w:rsid w:val="00491D16"/>
    <w:rsid w:val="004A495F"/>
    <w:rsid w:val="004B16A5"/>
    <w:rsid w:val="004B706B"/>
    <w:rsid w:val="004C27C6"/>
    <w:rsid w:val="004C2EE5"/>
    <w:rsid w:val="004C2F0D"/>
    <w:rsid w:val="004D382F"/>
    <w:rsid w:val="004D4538"/>
    <w:rsid w:val="004E2896"/>
    <w:rsid w:val="004E56E0"/>
    <w:rsid w:val="004F2599"/>
    <w:rsid w:val="004F4CF2"/>
    <w:rsid w:val="0050186F"/>
    <w:rsid w:val="00505BFA"/>
    <w:rsid w:val="0051091D"/>
    <w:rsid w:val="00510FFC"/>
    <w:rsid w:val="00511F57"/>
    <w:rsid w:val="005124CB"/>
    <w:rsid w:val="00515CBE"/>
    <w:rsid w:val="0052067B"/>
    <w:rsid w:val="00522A7E"/>
    <w:rsid w:val="00530FBE"/>
    <w:rsid w:val="00534C89"/>
    <w:rsid w:val="005359D4"/>
    <w:rsid w:val="00536054"/>
    <w:rsid w:val="00537283"/>
    <w:rsid w:val="00541573"/>
    <w:rsid w:val="00545260"/>
    <w:rsid w:val="00546BC6"/>
    <w:rsid w:val="005570D4"/>
    <w:rsid w:val="005711E1"/>
    <w:rsid w:val="00574418"/>
    <w:rsid w:val="0058353D"/>
    <w:rsid w:val="00590995"/>
    <w:rsid w:val="00590A8D"/>
    <w:rsid w:val="005973B3"/>
    <w:rsid w:val="00597A6B"/>
    <w:rsid w:val="005A1AC2"/>
    <w:rsid w:val="005B60B4"/>
    <w:rsid w:val="005B70B7"/>
    <w:rsid w:val="005C1920"/>
    <w:rsid w:val="005D1BFF"/>
    <w:rsid w:val="005E07B5"/>
    <w:rsid w:val="005E50E7"/>
    <w:rsid w:val="005E634F"/>
    <w:rsid w:val="005F05A4"/>
    <w:rsid w:val="005F11A0"/>
    <w:rsid w:val="005F1799"/>
    <w:rsid w:val="005F4249"/>
    <w:rsid w:val="005F45D1"/>
    <w:rsid w:val="006152B9"/>
    <w:rsid w:val="0061639C"/>
    <w:rsid w:val="00621422"/>
    <w:rsid w:val="00621586"/>
    <w:rsid w:val="00627262"/>
    <w:rsid w:val="00640E2C"/>
    <w:rsid w:val="006412DC"/>
    <w:rsid w:val="00643841"/>
    <w:rsid w:val="006446FC"/>
    <w:rsid w:val="006501EB"/>
    <w:rsid w:val="00652B42"/>
    <w:rsid w:val="00656CC9"/>
    <w:rsid w:val="006606E8"/>
    <w:rsid w:val="00661ED9"/>
    <w:rsid w:val="00663F2A"/>
    <w:rsid w:val="00665705"/>
    <w:rsid w:val="00667B3A"/>
    <w:rsid w:val="00673E35"/>
    <w:rsid w:val="00675002"/>
    <w:rsid w:val="006844E5"/>
    <w:rsid w:val="006856AA"/>
    <w:rsid w:val="00686F6A"/>
    <w:rsid w:val="00695C8B"/>
    <w:rsid w:val="006A5AE8"/>
    <w:rsid w:val="006A6D23"/>
    <w:rsid w:val="006C2870"/>
    <w:rsid w:val="006C635D"/>
    <w:rsid w:val="006F2184"/>
    <w:rsid w:val="006F3BE2"/>
    <w:rsid w:val="006F6A0D"/>
    <w:rsid w:val="006F7C0C"/>
    <w:rsid w:val="007028EC"/>
    <w:rsid w:val="007036FE"/>
    <w:rsid w:val="0070646B"/>
    <w:rsid w:val="00716019"/>
    <w:rsid w:val="00724770"/>
    <w:rsid w:val="00732360"/>
    <w:rsid w:val="00747B1B"/>
    <w:rsid w:val="007678AB"/>
    <w:rsid w:val="0077245D"/>
    <w:rsid w:val="00775461"/>
    <w:rsid w:val="00784BFC"/>
    <w:rsid w:val="007959D0"/>
    <w:rsid w:val="007B1E69"/>
    <w:rsid w:val="007C13FD"/>
    <w:rsid w:val="007C6D42"/>
    <w:rsid w:val="007C74C8"/>
    <w:rsid w:val="007D4ED4"/>
    <w:rsid w:val="007D61F3"/>
    <w:rsid w:val="007E30EF"/>
    <w:rsid w:val="007E312D"/>
    <w:rsid w:val="007E65BD"/>
    <w:rsid w:val="007F0E1E"/>
    <w:rsid w:val="007F29A7"/>
    <w:rsid w:val="00807E0E"/>
    <w:rsid w:val="00832802"/>
    <w:rsid w:val="00832A1E"/>
    <w:rsid w:val="0083671B"/>
    <w:rsid w:val="00843A91"/>
    <w:rsid w:val="00845903"/>
    <w:rsid w:val="00846349"/>
    <w:rsid w:val="00872201"/>
    <w:rsid w:val="00873396"/>
    <w:rsid w:val="00874C16"/>
    <w:rsid w:val="0087636F"/>
    <w:rsid w:val="00877C87"/>
    <w:rsid w:val="008A35EA"/>
    <w:rsid w:val="008A4538"/>
    <w:rsid w:val="008A70E8"/>
    <w:rsid w:val="008B2E5C"/>
    <w:rsid w:val="008B402C"/>
    <w:rsid w:val="008B5AE7"/>
    <w:rsid w:val="008C60E9"/>
    <w:rsid w:val="008D315F"/>
    <w:rsid w:val="008D3614"/>
    <w:rsid w:val="008D3FD7"/>
    <w:rsid w:val="008D6657"/>
    <w:rsid w:val="008E0657"/>
    <w:rsid w:val="008E0E6A"/>
    <w:rsid w:val="008E3ADA"/>
    <w:rsid w:val="008F6056"/>
    <w:rsid w:val="009027BA"/>
    <w:rsid w:val="0090641E"/>
    <w:rsid w:val="009136A0"/>
    <w:rsid w:val="00914DF1"/>
    <w:rsid w:val="0092405E"/>
    <w:rsid w:val="009257BC"/>
    <w:rsid w:val="0093121C"/>
    <w:rsid w:val="00933026"/>
    <w:rsid w:val="00941108"/>
    <w:rsid w:val="00941EB9"/>
    <w:rsid w:val="00944FDE"/>
    <w:rsid w:val="00946900"/>
    <w:rsid w:val="00953C30"/>
    <w:rsid w:val="009627BD"/>
    <w:rsid w:val="00962C53"/>
    <w:rsid w:val="00965791"/>
    <w:rsid w:val="00975A23"/>
    <w:rsid w:val="00982C8F"/>
    <w:rsid w:val="00983910"/>
    <w:rsid w:val="0099479C"/>
    <w:rsid w:val="00994AF9"/>
    <w:rsid w:val="009A7F09"/>
    <w:rsid w:val="009B1C63"/>
    <w:rsid w:val="009B3D20"/>
    <w:rsid w:val="009C0727"/>
    <w:rsid w:val="009C3FFC"/>
    <w:rsid w:val="009C4997"/>
    <w:rsid w:val="009D4482"/>
    <w:rsid w:val="009D5060"/>
    <w:rsid w:val="009E1F9F"/>
    <w:rsid w:val="009E5D5C"/>
    <w:rsid w:val="009E678F"/>
    <w:rsid w:val="009F1F3A"/>
    <w:rsid w:val="009F386B"/>
    <w:rsid w:val="009F3C1A"/>
    <w:rsid w:val="009F777A"/>
    <w:rsid w:val="00A01A22"/>
    <w:rsid w:val="00A01D5A"/>
    <w:rsid w:val="00A109CF"/>
    <w:rsid w:val="00A13D54"/>
    <w:rsid w:val="00A1570A"/>
    <w:rsid w:val="00A174C4"/>
    <w:rsid w:val="00A20E80"/>
    <w:rsid w:val="00A37159"/>
    <w:rsid w:val="00A445E5"/>
    <w:rsid w:val="00A51E67"/>
    <w:rsid w:val="00A53198"/>
    <w:rsid w:val="00A62B8F"/>
    <w:rsid w:val="00A63554"/>
    <w:rsid w:val="00A65DB7"/>
    <w:rsid w:val="00A7105B"/>
    <w:rsid w:val="00A77A72"/>
    <w:rsid w:val="00A77DB8"/>
    <w:rsid w:val="00A81822"/>
    <w:rsid w:val="00A81B15"/>
    <w:rsid w:val="00A84F1E"/>
    <w:rsid w:val="00A85DBC"/>
    <w:rsid w:val="00A93107"/>
    <w:rsid w:val="00AA342F"/>
    <w:rsid w:val="00AA5980"/>
    <w:rsid w:val="00AA730B"/>
    <w:rsid w:val="00AA7AA7"/>
    <w:rsid w:val="00AB79F1"/>
    <w:rsid w:val="00AC0A79"/>
    <w:rsid w:val="00AC2348"/>
    <w:rsid w:val="00AD390E"/>
    <w:rsid w:val="00AD4ADA"/>
    <w:rsid w:val="00AD5286"/>
    <w:rsid w:val="00AD570D"/>
    <w:rsid w:val="00AE7868"/>
    <w:rsid w:val="00AF0407"/>
    <w:rsid w:val="00AF1CC0"/>
    <w:rsid w:val="00AF5655"/>
    <w:rsid w:val="00B00AEC"/>
    <w:rsid w:val="00B02FCE"/>
    <w:rsid w:val="00B04101"/>
    <w:rsid w:val="00B05554"/>
    <w:rsid w:val="00B10BFE"/>
    <w:rsid w:val="00B159D4"/>
    <w:rsid w:val="00B15FE4"/>
    <w:rsid w:val="00B43CEC"/>
    <w:rsid w:val="00B57265"/>
    <w:rsid w:val="00B572DC"/>
    <w:rsid w:val="00B62783"/>
    <w:rsid w:val="00B665D2"/>
    <w:rsid w:val="00B6681C"/>
    <w:rsid w:val="00B75F05"/>
    <w:rsid w:val="00B76B98"/>
    <w:rsid w:val="00B8446C"/>
    <w:rsid w:val="00B95BAE"/>
    <w:rsid w:val="00B961FE"/>
    <w:rsid w:val="00B97D8E"/>
    <w:rsid w:val="00BA5F05"/>
    <w:rsid w:val="00BB7240"/>
    <w:rsid w:val="00BB7B8C"/>
    <w:rsid w:val="00BB7CAF"/>
    <w:rsid w:val="00BD299D"/>
    <w:rsid w:val="00BD352D"/>
    <w:rsid w:val="00BD6404"/>
    <w:rsid w:val="00BE1F34"/>
    <w:rsid w:val="00BF2692"/>
    <w:rsid w:val="00BF7196"/>
    <w:rsid w:val="00C04098"/>
    <w:rsid w:val="00C20B1F"/>
    <w:rsid w:val="00C340E5"/>
    <w:rsid w:val="00C3469C"/>
    <w:rsid w:val="00C36DE9"/>
    <w:rsid w:val="00C50A26"/>
    <w:rsid w:val="00C52184"/>
    <w:rsid w:val="00C54ECC"/>
    <w:rsid w:val="00C65891"/>
    <w:rsid w:val="00C7225C"/>
    <w:rsid w:val="00C77DD9"/>
    <w:rsid w:val="00C81210"/>
    <w:rsid w:val="00C92301"/>
    <w:rsid w:val="00CA2CA4"/>
    <w:rsid w:val="00CA48B6"/>
    <w:rsid w:val="00CA797D"/>
    <w:rsid w:val="00CB3A27"/>
    <w:rsid w:val="00CC32F8"/>
    <w:rsid w:val="00CC384F"/>
    <w:rsid w:val="00CC711B"/>
    <w:rsid w:val="00CD1977"/>
    <w:rsid w:val="00CE0A7F"/>
    <w:rsid w:val="00CE1718"/>
    <w:rsid w:val="00CE29AF"/>
    <w:rsid w:val="00CE4666"/>
    <w:rsid w:val="00CF1F96"/>
    <w:rsid w:val="00CF4156"/>
    <w:rsid w:val="00CF5CF6"/>
    <w:rsid w:val="00CF68C5"/>
    <w:rsid w:val="00D152B7"/>
    <w:rsid w:val="00D24867"/>
    <w:rsid w:val="00D3188C"/>
    <w:rsid w:val="00D520E4"/>
    <w:rsid w:val="00D52759"/>
    <w:rsid w:val="00D57DFA"/>
    <w:rsid w:val="00D659C0"/>
    <w:rsid w:val="00D71F73"/>
    <w:rsid w:val="00D83B07"/>
    <w:rsid w:val="00D86F65"/>
    <w:rsid w:val="00D9307D"/>
    <w:rsid w:val="00D9432D"/>
    <w:rsid w:val="00D9484D"/>
    <w:rsid w:val="00D95DF9"/>
    <w:rsid w:val="00D97F0C"/>
    <w:rsid w:val="00DA3037"/>
    <w:rsid w:val="00DB0CF0"/>
    <w:rsid w:val="00DB6C28"/>
    <w:rsid w:val="00DB7B8F"/>
    <w:rsid w:val="00DC2977"/>
    <w:rsid w:val="00DC428A"/>
    <w:rsid w:val="00DC78AC"/>
    <w:rsid w:val="00DD0380"/>
    <w:rsid w:val="00DD0C2C"/>
    <w:rsid w:val="00DD395D"/>
    <w:rsid w:val="00DE3D1C"/>
    <w:rsid w:val="00DE7B11"/>
    <w:rsid w:val="00DF68AC"/>
    <w:rsid w:val="00E02975"/>
    <w:rsid w:val="00E11245"/>
    <w:rsid w:val="00E1317F"/>
    <w:rsid w:val="00E17F9A"/>
    <w:rsid w:val="00E20A43"/>
    <w:rsid w:val="00E25DD0"/>
    <w:rsid w:val="00E312F6"/>
    <w:rsid w:val="00E34442"/>
    <w:rsid w:val="00E35C3E"/>
    <w:rsid w:val="00E4261F"/>
    <w:rsid w:val="00E433BB"/>
    <w:rsid w:val="00E5094E"/>
    <w:rsid w:val="00E51791"/>
    <w:rsid w:val="00E54B6F"/>
    <w:rsid w:val="00E57B74"/>
    <w:rsid w:val="00E57C98"/>
    <w:rsid w:val="00E57E4B"/>
    <w:rsid w:val="00E603FC"/>
    <w:rsid w:val="00E63374"/>
    <w:rsid w:val="00E63ED2"/>
    <w:rsid w:val="00E824C3"/>
    <w:rsid w:val="00E8629F"/>
    <w:rsid w:val="00E86EEA"/>
    <w:rsid w:val="00E877A1"/>
    <w:rsid w:val="00EA3B4F"/>
    <w:rsid w:val="00EA3C24"/>
    <w:rsid w:val="00EA58F3"/>
    <w:rsid w:val="00EB2377"/>
    <w:rsid w:val="00EB4292"/>
    <w:rsid w:val="00EB4346"/>
    <w:rsid w:val="00EC2E0A"/>
    <w:rsid w:val="00ED4B7F"/>
    <w:rsid w:val="00F02DF1"/>
    <w:rsid w:val="00F072D8"/>
    <w:rsid w:val="00F07EB2"/>
    <w:rsid w:val="00F10B3C"/>
    <w:rsid w:val="00F1254B"/>
    <w:rsid w:val="00F12EB9"/>
    <w:rsid w:val="00F1313D"/>
    <w:rsid w:val="00F1400A"/>
    <w:rsid w:val="00F15424"/>
    <w:rsid w:val="00F268D5"/>
    <w:rsid w:val="00F40684"/>
    <w:rsid w:val="00F42B39"/>
    <w:rsid w:val="00F44FB4"/>
    <w:rsid w:val="00F45588"/>
    <w:rsid w:val="00F50520"/>
    <w:rsid w:val="00F517AA"/>
    <w:rsid w:val="00F52890"/>
    <w:rsid w:val="00F55251"/>
    <w:rsid w:val="00F65582"/>
    <w:rsid w:val="00F7125E"/>
    <w:rsid w:val="00F821D0"/>
    <w:rsid w:val="00F844DF"/>
    <w:rsid w:val="00F87CDD"/>
    <w:rsid w:val="00F9159A"/>
    <w:rsid w:val="00F933F0"/>
    <w:rsid w:val="00F94715"/>
    <w:rsid w:val="00FA009C"/>
    <w:rsid w:val="00FA1774"/>
    <w:rsid w:val="00FA2A02"/>
    <w:rsid w:val="00FA748B"/>
    <w:rsid w:val="00FB4042"/>
    <w:rsid w:val="00FC051F"/>
    <w:rsid w:val="00FC44D0"/>
    <w:rsid w:val="00FC5F28"/>
    <w:rsid w:val="00FC62A4"/>
    <w:rsid w:val="00FD520B"/>
    <w:rsid w:val="00FE21A4"/>
    <w:rsid w:val="00FF1FCB"/>
    <w:rsid w:val="00FF5870"/>
    <w:rsid w:val="00FF7BB9"/>
  </w:rsids>
  <m:mathPr>
    <m:mathFont m:val="Cambria Math"/>
    <m:brkBin m:val="before"/>
    <m:brkBinSub m:val="--"/>
    <m:smallFrac m:val="0"/>
    <m:dispDef/>
    <m:lMargin m:val="0"/>
    <m:rMargin m:val="0"/>
    <m:defJc m:val="centerGroup"/>
    <m:wrapIndent m:val="1440"/>
    <m:intLim m:val="subSup"/>
    <m:naryLim m:val="undOvr"/>
  </m:mathPr>
  <w:themeFontLang w:val="sv-SE"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7345">
      <v:textbox inset="5.85pt,.7pt,5.85pt,.7pt"/>
    </o:shapedefaults>
    <o:shapelayout v:ext="edit">
      <o:idmap v:ext="edit" data="1"/>
    </o:shapelayout>
  </w:shapeDefaults>
  <w:decimalSymbol w:val=","/>
  <w:listSeparator w:val=";"/>
  <w14:docId w14:val="4B5C2EE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caption" w:qFormat="1"/>
    <w:lsdException w:name="Title" w:qFormat="1"/>
    <w:lsdException w:name="Subtitle" w:qFormat="1"/>
    <w:lsdException w:name="Strong" w:qFormat="1"/>
    <w:lsdException w:name="Emphasis" w:qFormat="1"/>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a,l"/>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semiHidden/>
  </w:style>
  <w:style w:type="character" w:customStyle="1" w:styleId="TALChar">
    <w:name w:val="TAL Char"/>
    <w:link w:val="TAL"/>
    <w:rsid w:val="004E56E0"/>
    <w:rPr>
      <w:rFonts w:ascii="Arial" w:hAnsi="Arial"/>
      <w:sz w:val="18"/>
      <w:lang w:eastAsia="en-US"/>
    </w:rPr>
  </w:style>
  <w:style w:type="character" w:customStyle="1" w:styleId="THChar">
    <w:name w:val="TH Char"/>
    <w:link w:val="TH"/>
    <w:rsid w:val="004E56E0"/>
    <w:rPr>
      <w:rFonts w:ascii="Arial" w:hAnsi="Arial"/>
      <w:b/>
      <w:lang w:eastAsia="en-US"/>
    </w:rPr>
  </w:style>
  <w:style w:type="character" w:customStyle="1" w:styleId="TAHCar">
    <w:name w:val="TAH Car"/>
    <w:link w:val="TAH"/>
    <w:uiPriority w:val="99"/>
    <w:qFormat/>
    <w:rsid w:val="004E56E0"/>
    <w:rPr>
      <w:rFonts w:ascii="Arial" w:hAnsi="Arial"/>
      <w:b/>
      <w:sz w:val="18"/>
      <w:lang w:eastAsia="en-US"/>
    </w:rPr>
  </w:style>
  <w:style w:type="character" w:customStyle="1" w:styleId="NOChar">
    <w:name w:val="NO Char"/>
    <w:link w:val="NO"/>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semiHidden/>
    <w:rsid w:val="00AE7868"/>
    <w:rPr>
      <w:lang w:val="en-GB" w:eastAsia="en-US"/>
    </w:rPr>
  </w:style>
  <w:style w:type="character" w:customStyle="1" w:styleId="CommentSubjectChar">
    <w:name w:val="Comment Subject Char"/>
    <w:basedOn w:val="CommentTextChar"/>
    <w:link w:val="CommentSubject"/>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paragraph" w:customStyle="1" w:styleId="a">
    <w:name w:val="样式 页眉"/>
    <w:basedOn w:val="Header"/>
    <w:link w:val="Char"/>
    <w:rsid w:val="00F268D5"/>
    <w:pPr>
      <w:overflowPunct w:val="0"/>
      <w:autoSpaceDE w:val="0"/>
      <w:autoSpaceDN w:val="0"/>
      <w:adjustRightInd w:val="0"/>
      <w:textAlignment w:val="baseline"/>
    </w:pPr>
    <w:rPr>
      <w:rFonts w:eastAsia="Arial"/>
      <w:bCs/>
      <w:sz w:val="22"/>
      <w:lang w:eastAsia="en-US"/>
    </w:rPr>
  </w:style>
  <w:style w:type="character" w:customStyle="1" w:styleId="Char">
    <w:name w:val="样式 页眉 Char"/>
    <w:link w:val="a"/>
    <w:rsid w:val="00F268D5"/>
    <w:rPr>
      <w:rFonts w:ascii="Arial" w:eastAsia="Arial" w:hAnsi="Arial"/>
      <w:b/>
      <w:bCs/>
      <w:noProof/>
      <w:sz w:val="22"/>
      <w:lang w:val="en-GB"/>
    </w:rPr>
  </w:style>
  <w:style w:type="character" w:customStyle="1" w:styleId="TALCar">
    <w:name w:val="TAL Car"/>
    <w:locked/>
    <w:rsid w:val="00F268D5"/>
    <w:rPr>
      <w:rFonts w:ascii="Arial" w:hAnsi="Arial"/>
      <w:sz w:val="18"/>
      <w:lang w:val="en-GB"/>
    </w:rPr>
  </w:style>
  <w:style w:type="character" w:customStyle="1" w:styleId="TACChar">
    <w:name w:val="TAC Char"/>
    <w:link w:val="TAC"/>
    <w:qFormat/>
    <w:rsid w:val="00C7225C"/>
    <w:rPr>
      <w:rFonts w:ascii="Arial" w:hAnsi="Arial"/>
      <w:sz w:val="18"/>
      <w:lang w:val="x-none"/>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C7225C"/>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7225C"/>
    <w:rPr>
      <w:lang w:val="en-GB"/>
    </w:rPr>
  </w:style>
  <w:style w:type="character" w:customStyle="1" w:styleId="TANChar">
    <w:name w:val="TAN Char"/>
    <w:link w:val="TAN"/>
    <w:locked/>
    <w:rsid w:val="005973B3"/>
    <w:rPr>
      <w:rFonts w:ascii="Arial" w:hAnsi="Arial"/>
      <w:sz w:val="18"/>
      <w:lang w:val="x-none"/>
    </w:rPr>
  </w:style>
  <w:style w:type="paragraph" w:customStyle="1" w:styleId="CRCoverPage">
    <w:name w:val="CR Cover Page"/>
    <w:link w:val="CRCoverPageChar"/>
    <w:rsid w:val="009257BC"/>
    <w:pPr>
      <w:spacing w:after="120"/>
    </w:pPr>
    <w:rPr>
      <w:rFonts w:ascii="Arial" w:eastAsia="Times New Roman" w:hAnsi="Arial"/>
      <w:lang w:val="en-GB" w:eastAsia="en-US"/>
    </w:rPr>
  </w:style>
  <w:style w:type="character" w:customStyle="1" w:styleId="CRCoverPageChar">
    <w:name w:val="CR Cover Page Char"/>
    <w:link w:val="CRCoverPage"/>
    <w:locked/>
    <w:rsid w:val="009257BC"/>
    <w:rPr>
      <w:rFonts w:ascii="Arial" w:eastAsia="Times New Roman" w:hAnsi="Arial"/>
      <w:lang w:val="en-GB" w:eastAsia="en-US"/>
    </w:rPr>
  </w:style>
  <w:style w:type="table" w:styleId="TableGrid1">
    <w:name w:val="Table Grid 1"/>
    <w:basedOn w:val="TableNormal"/>
    <w:rsid w:val="00AF5655"/>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SubtleReference">
    <w:name w:val="Subtle Reference"/>
    <w:uiPriority w:val="31"/>
    <w:qFormat/>
    <w:rsid w:val="00B76B98"/>
    <w:rPr>
      <w:smallCaps/>
      <w:color w:val="C0504D"/>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7516552">
      <w:bodyDiv w:val="1"/>
      <w:marLeft w:val="0"/>
      <w:marRight w:val="0"/>
      <w:marTop w:val="0"/>
      <w:marBottom w:val="0"/>
      <w:divBdr>
        <w:top w:val="none" w:sz="0" w:space="0" w:color="auto"/>
        <w:left w:val="none" w:sz="0" w:space="0" w:color="auto"/>
        <w:bottom w:val="none" w:sz="0" w:space="0" w:color="auto"/>
        <w:right w:val="none" w:sz="0" w:space="0" w:color="auto"/>
      </w:divBdr>
    </w:div>
    <w:div w:id="313098188">
      <w:bodyDiv w:val="1"/>
      <w:marLeft w:val="0"/>
      <w:marRight w:val="0"/>
      <w:marTop w:val="0"/>
      <w:marBottom w:val="0"/>
      <w:divBdr>
        <w:top w:val="none" w:sz="0" w:space="0" w:color="auto"/>
        <w:left w:val="none" w:sz="0" w:space="0" w:color="auto"/>
        <w:bottom w:val="none" w:sz="0" w:space="0" w:color="auto"/>
        <w:right w:val="none" w:sz="0" w:space="0" w:color="auto"/>
      </w:divBdr>
    </w:div>
    <w:div w:id="464322726">
      <w:bodyDiv w:val="1"/>
      <w:marLeft w:val="0"/>
      <w:marRight w:val="0"/>
      <w:marTop w:val="0"/>
      <w:marBottom w:val="0"/>
      <w:divBdr>
        <w:top w:val="none" w:sz="0" w:space="0" w:color="auto"/>
        <w:left w:val="none" w:sz="0" w:space="0" w:color="auto"/>
        <w:bottom w:val="none" w:sz="0" w:space="0" w:color="auto"/>
        <w:right w:val="none" w:sz="0" w:space="0" w:color="auto"/>
      </w:divBdr>
    </w:div>
    <w:div w:id="608437025">
      <w:bodyDiv w:val="1"/>
      <w:marLeft w:val="0"/>
      <w:marRight w:val="0"/>
      <w:marTop w:val="0"/>
      <w:marBottom w:val="0"/>
      <w:divBdr>
        <w:top w:val="none" w:sz="0" w:space="0" w:color="auto"/>
        <w:left w:val="none" w:sz="0" w:space="0" w:color="auto"/>
        <w:bottom w:val="none" w:sz="0" w:space="0" w:color="auto"/>
        <w:right w:val="none" w:sz="0" w:space="0" w:color="auto"/>
      </w:divBdr>
    </w:div>
    <w:div w:id="1128544938">
      <w:bodyDiv w:val="1"/>
      <w:marLeft w:val="0"/>
      <w:marRight w:val="0"/>
      <w:marTop w:val="0"/>
      <w:marBottom w:val="0"/>
      <w:divBdr>
        <w:top w:val="none" w:sz="0" w:space="0" w:color="auto"/>
        <w:left w:val="none" w:sz="0" w:space="0" w:color="auto"/>
        <w:bottom w:val="none" w:sz="0" w:space="0" w:color="auto"/>
        <w:right w:val="none" w:sz="0" w:space="0" w:color="auto"/>
      </w:divBdr>
    </w:div>
    <w:div w:id="1189567786">
      <w:bodyDiv w:val="1"/>
      <w:marLeft w:val="0"/>
      <w:marRight w:val="0"/>
      <w:marTop w:val="0"/>
      <w:marBottom w:val="0"/>
      <w:divBdr>
        <w:top w:val="none" w:sz="0" w:space="0" w:color="auto"/>
        <w:left w:val="none" w:sz="0" w:space="0" w:color="auto"/>
        <w:bottom w:val="none" w:sz="0" w:space="0" w:color="auto"/>
        <w:right w:val="none" w:sz="0" w:space="0" w:color="auto"/>
      </w:divBdr>
    </w:div>
    <w:div w:id="1381442672">
      <w:bodyDiv w:val="1"/>
      <w:marLeft w:val="0"/>
      <w:marRight w:val="0"/>
      <w:marTop w:val="0"/>
      <w:marBottom w:val="0"/>
      <w:divBdr>
        <w:top w:val="none" w:sz="0" w:space="0" w:color="auto"/>
        <w:left w:val="none" w:sz="0" w:space="0" w:color="auto"/>
        <w:bottom w:val="none" w:sz="0" w:space="0" w:color="auto"/>
        <w:right w:val="none" w:sz="0" w:space="0" w:color="auto"/>
      </w:divBdr>
    </w:div>
    <w:div w:id="1909261633">
      <w:bodyDiv w:val="1"/>
      <w:marLeft w:val="0"/>
      <w:marRight w:val="0"/>
      <w:marTop w:val="0"/>
      <w:marBottom w:val="0"/>
      <w:divBdr>
        <w:top w:val="none" w:sz="0" w:space="0" w:color="auto"/>
        <w:left w:val="none" w:sz="0" w:space="0" w:color="auto"/>
        <w:bottom w:val="none" w:sz="0" w:space="0" w:color="auto"/>
        <w:right w:val="none" w:sz="0" w:space="0" w:color="auto"/>
      </w:divBdr>
    </w:div>
    <w:div w:id="199459878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77670B-DBD0-4B2A-A27B-58134D6154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570</Words>
  <Characters>2644</Characters>
  <Application>Microsoft Office Word</Application>
  <DocSecurity>0</DocSecurity>
  <Lines>22</Lines>
  <Paragraphs>6</Paragraphs>
  <ScaleCrop>false</ScaleCrop>
  <HeadingPairs>
    <vt:vector size="8" baseType="variant">
      <vt:variant>
        <vt:lpstr>Title</vt:lpstr>
      </vt:variant>
      <vt:variant>
        <vt:i4>1</vt:i4>
      </vt:variant>
      <vt:variant>
        <vt:lpstr>Headings</vt:lpstr>
      </vt:variant>
      <vt:variant>
        <vt:i4>9</vt:i4>
      </vt:variant>
      <vt:variant>
        <vt:lpstr>제목</vt:lpstr>
      </vt:variant>
      <vt:variant>
        <vt:i4>1</vt:i4>
      </vt:variant>
      <vt:variant>
        <vt:lpstr>タイトル</vt:lpstr>
      </vt:variant>
      <vt:variant>
        <vt:i4>1</vt:i4>
      </vt:variant>
    </vt:vector>
  </HeadingPairs>
  <TitlesOfParts>
    <vt:vector size="12" baseType="lpstr">
      <vt:lpstr/>
      <vt:lpstr>Background</vt:lpstr>
      <vt:lpstr>Text Proposal</vt:lpstr>
      <vt:lpstr>    6.x	DC_28_n7-n78</vt:lpstr>
      <vt:lpstr>        6.x.1	Operating bands for DC</vt:lpstr>
      <vt:lpstr>        6.x.2	Channel bandwidths per operating band for DC</vt:lpstr>
      <vt:lpstr>        6.x.3	Co-existence studies</vt:lpstr>
      <vt:lpstr>        6.x.4	∆TIB and ∆RIB values</vt:lpstr>
      <vt:lpstr>        6.x.5	MSD</vt:lpstr>
      <vt:lpstr>Reference</vt:lpstr>
      <vt:lpstr/>
      <vt:lpstr/>
    </vt:vector>
  </TitlesOfParts>
  <LinksUpToDate>false</LinksUpToDate>
  <CharactersWithSpaces>3208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2019-03-28T05:53:00Z</dcterms:created>
  <dcterms:modified xsi:type="dcterms:W3CDTF">2020-02-14T18:29:00Z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ies>
</file>